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F3A" w:rsidRPr="006C0AF4" w:rsidRDefault="00496F3A" w:rsidP="00496F3A">
      <w:pPr>
        <w:pStyle w:val="a4"/>
        <w:tabs>
          <w:tab w:val="right" w:pos="10440"/>
          <w:tab w:val="right" w:pos="13323"/>
        </w:tabs>
        <w:rPr>
          <w:rFonts w:eastAsiaTheme="minorEastAsia" w:cs="Arial"/>
          <w:noProof w:val="0"/>
          <w:sz w:val="24"/>
          <w:szCs w:val="24"/>
        </w:rPr>
      </w:pPr>
      <w:r w:rsidRPr="006C0AF4">
        <w:rPr>
          <w:rFonts w:cs="Arial"/>
          <w:noProof w:val="0"/>
          <w:sz w:val="24"/>
          <w:szCs w:val="24"/>
        </w:rPr>
        <w:t xml:space="preserve">3GPP TSG-RAN WG4 Meeting </w:t>
      </w:r>
      <w:r w:rsidRPr="006C0AF4">
        <w:rPr>
          <w:rFonts w:eastAsia="맑은 고딕" w:cs="Arial"/>
          <w:noProof w:val="0"/>
          <w:sz w:val="24"/>
          <w:szCs w:val="24"/>
        </w:rPr>
        <w:t>#8</w:t>
      </w:r>
      <w:r w:rsidR="00B03402">
        <w:rPr>
          <w:rFonts w:eastAsia="맑은 고딕" w:cs="Arial" w:hint="eastAsia"/>
          <w:noProof w:val="0"/>
          <w:sz w:val="24"/>
          <w:szCs w:val="24"/>
        </w:rPr>
        <w:t>5</w:t>
      </w:r>
      <w:r w:rsidRPr="006C0AF4">
        <w:rPr>
          <w:rFonts w:eastAsia="맑은 고딕" w:cs="Arial"/>
          <w:noProof w:val="0"/>
          <w:sz w:val="24"/>
          <w:szCs w:val="24"/>
        </w:rPr>
        <w:t xml:space="preserve"> </w:t>
      </w:r>
      <w:r w:rsidR="004178A3">
        <w:rPr>
          <w:rFonts w:eastAsia="맑은 고딕" w:cs="Arial" w:hint="eastAsia"/>
          <w:noProof w:val="0"/>
          <w:sz w:val="24"/>
          <w:szCs w:val="24"/>
        </w:rPr>
        <w:t xml:space="preserve"> </w:t>
      </w:r>
      <w:r w:rsidR="00B03402">
        <w:rPr>
          <w:rFonts w:eastAsia="맑은 고딕" w:cs="Arial" w:hint="eastAsia"/>
          <w:noProof w:val="0"/>
          <w:sz w:val="24"/>
          <w:szCs w:val="24"/>
        </w:rPr>
        <w:t xml:space="preserve">      </w:t>
      </w:r>
      <w:r w:rsidRPr="006C0AF4">
        <w:rPr>
          <w:rFonts w:eastAsia="맑은 고딕" w:cs="Arial"/>
          <w:noProof w:val="0"/>
          <w:sz w:val="24"/>
          <w:szCs w:val="24"/>
        </w:rPr>
        <w:t xml:space="preserve">                                                          </w:t>
      </w:r>
      <w:r w:rsidRPr="006C0AF4">
        <w:rPr>
          <w:rFonts w:cs="Arial"/>
          <w:noProof w:val="0"/>
          <w:sz w:val="24"/>
          <w:szCs w:val="24"/>
        </w:rPr>
        <w:t>R4-1</w:t>
      </w:r>
      <w:r w:rsidRPr="006C0AF4">
        <w:rPr>
          <w:rFonts w:eastAsia="맑은 고딕" w:cs="Arial"/>
          <w:noProof w:val="0"/>
          <w:sz w:val="24"/>
          <w:szCs w:val="24"/>
        </w:rPr>
        <w:t>7</w:t>
      </w:r>
      <w:r w:rsidR="00EB5602">
        <w:rPr>
          <w:rFonts w:eastAsia="맑은 고딕" w:cs="Arial" w:hint="eastAsia"/>
          <w:noProof w:val="0"/>
          <w:sz w:val="24"/>
          <w:szCs w:val="24"/>
        </w:rPr>
        <w:t>12242</w:t>
      </w:r>
    </w:p>
    <w:p w:rsidR="00496F3A" w:rsidRPr="006C0AF4" w:rsidRDefault="00B03402" w:rsidP="00496F3A">
      <w:pPr>
        <w:tabs>
          <w:tab w:val="left" w:pos="1985"/>
        </w:tabs>
        <w:spacing w:after="100" w:afterAutospacing="1"/>
        <w:jc w:val="both"/>
        <w:rPr>
          <w:rFonts w:ascii="Arial" w:eastAsia="맑은 고딕" w:hAnsi="Arial" w:cs="Arial"/>
          <w:noProof/>
          <w:sz w:val="28"/>
        </w:rPr>
      </w:pPr>
      <w:r>
        <w:rPr>
          <w:rFonts w:ascii="Arial" w:eastAsia="맑은 고딕" w:hAnsi="Arial" w:cs="Arial" w:hint="eastAsia"/>
          <w:b/>
          <w:bCs/>
          <w:noProof/>
          <w:sz w:val="24"/>
        </w:rPr>
        <w:t>Reno</w:t>
      </w:r>
      <w:r w:rsidR="00496F3A" w:rsidRPr="006C0AF4">
        <w:rPr>
          <w:rFonts w:ascii="Arial" w:eastAsia="Arial" w:hAnsi="Arial" w:cs="Arial"/>
          <w:b/>
          <w:bCs/>
          <w:noProof/>
          <w:sz w:val="24"/>
        </w:rPr>
        <w:t xml:space="preserve">, </w:t>
      </w:r>
      <w:r>
        <w:rPr>
          <w:rFonts w:ascii="Arial" w:eastAsiaTheme="minorEastAsia" w:hAnsi="Arial" w:cs="Arial" w:hint="eastAsia"/>
          <w:b/>
          <w:bCs/>
          <w:noProof/>
          <w:sz w:val="24"/>
        </w:rPr>
        <w:t>NV, USA</w:t>
      </w:r>
      <w:r w:rsidR="00496F3A" w:rsidRPr="006C0AF4">
        <w:rPr>
          <w:rFonts w:ascii="Arial" w:hAnsi="Arial" w:cs="Arial"/>
          <w:b/>
          <w:noProof/>
          <w:sz w:val="24"/>
          <w:lang w:eastAsia="zh-CN"/>
        </w:rPr>
        <w:t>,</w:t>
      </w:r>
      <w:r w:rsidR="00496F3A" w:rsidRPr="006C0AF4">
        <w:rPr>
          <w:rFonts w:ascii="Arial" w:hAnsi="Arial" w:cs="Arial"/>
          <w:b/>
          <w:bCs/>
          <w:noProof/>
          <w:sz w:val="24"/>
          <w:lang w:eastAsia="zh-CN"/>
        </w:rPr>
        <w:t xml:space="preserve"> </w:t>
      </w:r>
      <w:r>
        <w:rPr>
          <w:rFonts w:ascii="Arial" w:hAnsi="Arial" w:cs="Arial" w:hint="eastAsia"/>
          <w:b/>
          <w:bCs/>
          <w:noProof/>
          <w:sz w:val="24"/>
        </w:rPr>
        <w:t>27</w:t>
      </w:r>
      <w:r w:rsidR="00496F3A" w:rsidRPr="006C0AF4">
        <w:rPr>
          <w:rFonts w:ascii="Arial" w:eastAsia="Arial" w:hAnsi="Arial" w:cs="Arial"/>
          <w:b/>
          <w:bCs/>
          <w:noProof/>
          <w:sz w:val="24"/>
        </w:rPr>
        <w:t xml:space="preserve"> </w:t>
      </w:r>
      <w:r>
        <w:rPr>
          <w:rFonts w:ascii="Arial" w:eastAsiaTheme="minorEastAsia" w:hAnsi="Arial" w:cs="Arial" w:hint="eastAsia"/>
          <w:b/>
          <w:bCs/>
          <w:noProof/>
          <w:sz w:val="24"/>
        </w:rPr>
        <w:t xml:space="preserve">November </w:t>
      </w:r>
      <w:r w:rsidR="00496F3A" w:rsidRPr="006C0AF4">
        <w:rPr>
          <w:rFonts w:ascii="Arial" w:eastAsia="Arial" w:hAnsi="Arial" w:cs="Arial"/>
          <w:b/>
          <w:bCs/>
          <w:noProof/>
          <w:sz w:val="24"/>
        </w:rPr>
        <w:t xml:space="preserve">– </w:t>
      </w:r>
      <w:r w:rsidR="00496F3A" w:rsidRPr="006C0AF4">
        <w:rPr>
          <w:rFonts w:ascii="Arial" w:hAnsi="Arial" w:cs="Arial"/>
          <w:b/>
          <w:bCs/>
          <w:noProof/>
          <w:sz w:val="24"/>
          <w:lang w:eastAsia="zh-CN"/>
        </w:rPr>
        <w:t>1</w:t>
      </w:r>
      <w:r w:rsidR="00496F3A" w:rsidRPr="006C0AF4">
        <w:rPr>
          <w:rFonts w:ascii="Arial" w:eastAsia="Arial" w:hAnsi="Arial" w:cs="Arial"/>
          <w:b/>
          <w:bCs/>
          <w:noProof/>
          <w:sz w:val="24"/>
        </w:rPr>
        <w:t xml:space="preserve"> </w:t>
      </w:r>
      <w:r>
        <w:rPr>
          <w:rFonts w:ascii="Arial" w:eastAsiaTheme="minorEastAsia" w:hAnsi="Arial" w:cs="Arial" w:hint="eastAsia"/>
          <w:b/>
          <w:bCs/>
          <w:noProof/>
          <w:sz w:val="24"/>
        </w:rPr>
        <w:t>December</w:t>
      </w:r>
      <w:r w:rsidR="00496F3A" w:rsidRPr="006C0AF4">
        <w:rPr>
          <w:rFonts w:ascii="Arial" w:eastAsia="Arial" w:hAnsi="Arial" w:cs="Arial"/>
          <w:b/>
          <w:bCs/>
          <w:noProof/>
          <w:sz w:val="24"/>
        </w:rPr>
        <w:t>, 201</w:t>
      </w:r>
      <w:r w:rsidR="00496F3A" w:rsidRPr="006C0AF4">
        <w:rPr>
          <w:rFonts w:ascii="Arial" w:eastAsia="맑은 고딕" w:hAnsi="Arial" w:cs="Arial"/>
          <w:b/>
          <w:bCs/>
          <w:noProof/>
          <w:sz w:val="24"/>
        </w:rPr>
        <w:t>7</w:t>
      </w:r>
    </w:p>
    <w:p w:rsidR="00496F3A" w:rsidRPr="006C0AF4" w:rsidRDefault="00496F3A" w:rsidP="00496F3A">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6C0AF4">
        <w:rPr>
          <w:rFonts w:ascii="Arial" w:hAnsi="Arial" w:cs="Arial"/>
          <w:b/>
          <w:sz w:val="24"/>
          <w:szCs w:val="24"/>
          <w:lang w:val="en-US"/>
        </w:rPr>
        <w:t>Agenda Item:</w:t>
      </w:r>
      <w:r w:rsidRPr="006C0AF4">
        <w:rPr>
          <w:rFonts w:ascii="Arial" w:hAnsi="Arial" w:cs="Arial"/>
          <w:b/>
          <w:sz w:val="24"/>
          <w:szCs w:val="24"/>
          <w:lang w:val="en-US"/>
        </w:rPr>
        <w:tab/>
      </w:r>
      <w:r w:rsidR="00736C8F">
        <w:rPr>
          <w:rFonts w:ascii="Arial" w:hAnsi="Arial" w:cs="Arial" w:hint="eastAsia"/>
          <w:b/>
          <w:sz w:val="24"/>
          <w:szCs w:val="24"/>
          <w:lang w:val="en-US"/>
        </w:rPr>
        <w:t>9.2.1.4</w:t>
      </w:r>
    </w:p>
    <w:p w:rsidR="00496F3A" w:rsidRPr="006C0AF4" w:rsidRDefault="00781B1B" w:rsidP="00496F3A">
      <w:pPr>
        <w:tabs>
          <w:tab w:val="left" w:pos="1985"/>
          <w:tab w:val="left" w:pos="9781"/>
        </w:tabs>
        <w:spacing w:after="0"/>
        <w:ind w:right="-28"/>
        <w:jc w:val="both"/>
        <w:rPr>
          <w:rFonts w:ascii="Arial" w:eastAsiaTheme="minorEastAsia" w:hAnsi="Arial" w:cs="Arial"/>
          <w:b/>
          <w:color w:val="FF0000"/>
          <w:sz w:val="24"/>
          <w:szCs w:val="24"/>
        </w:rPr>
      </w:pPr>
      <w:r>
        <w:rPr>
          <w:rFonts w:ascii="Arial" w:hAnsi="Arial" w:cs="Arial"/>
          <w:b/>
          <w:sz w:val="24"/>
          <w:szCs w:val="24"/>
        </w:rPr>
        <w:t>Source:</w:t>
      </w:r>
      <w:r>
        <w:rPr>
          <w:rFonts w:ascii="Arial" w:hAnsi="Arial" w:cs="Arial" w:hint="eastAsia"/>
          <w:b/>
          <w:sz w:val="24"/>
          <w:szCs w:val="24"/>
        </w:rPr>
        <w:tab/>
      </w:r>
      <w:r w:rsidR="00496F3A" w:rsidRPr="006C0AF4">
        <w:rPr>
          <w:rFonts w:ascii="Arial" w:hAnsi="Arial" w:cs="Arial"/>
          <w:b/>
          <w:bCs/>
          <w:sz w:val="24"/>
          <w:szCs w:val="24"/>
          <w:lang w:eastAsia="zh-CN"/>
        </w:rPr>
        <w:t>Samsung</w:t>
      </w:r>
      <w:r w:rsidR="00736C8F">
        <w:rPr>
          <w:rFonts w:ascii="Arial" w:hAnsi="Arial" w:cs="Arial" w:hint="eastAsia"/>
          <w:b/>
          <w:bCs/>
          <w:sz w:val="24"/>
          <w:szCs w:val="24"/>
        </w:rPr>
        <w:t xml:space="preserve">, </w:t>
      </w:r>
      <w:r w:rsidR="00EB5602">
        <w:rPr>
          <w:rFonts w:ascii="Arial" w:hAnsi="Arial" w:cs="Arial" w:hint="eastAsia"/>
          <w:b/>
          <w:bCs/>
          <w:sz w:val="24"/>
          <w:szCs w:val="24"/>
        </w:rPr>
        <w:t>KT</w:t>
      </w:r>
      <w:r w:rsidR="009F13FD">
        <w:rPr>
          <w:rFonts w:ascii="Arial" w:hAnsi="Arial" w:cs="Arial" w:hint="eastAsia"/>
          <w:b/>
          <w:bCs/>
          <w:sz w:val="24"/>
          <w:szCs w:val="24"/>
        </w:rPr>
        <w:t xml:space="preserve">, </w:t>
      </w:r>
      <w:r w:rsidR="00156C34">
        <w:rPr>
          <w:rFonts w:ascii="Arial" w:hAnsi="Arial" w:cs="Arial" w:hint="eastAsia"/>
          <w:b/>
          <w:bCs/>
          <w:sz w:val="24"/>
          <w:szCs w:val="24"/>
        </w:rPr>
        <w:t>[</w:t>
      </w:r>
      <w:r w:rsidR="009F13FD">
        <w:rPr>
          <w:rFonts w:ascii="Arial" w:hAnsi="Arial" w:cs="Arial" w:hint="eastAsia"/>
          <w:b/>
          <w:bCs/>
          <w:sz w:val="24"/>
          <w:szCs w:val="24"/>
        </w:rPr>
        <w:t>Verizon</w:t>
      </w:r>
      <w:r w:rsidR="00156C34">
        <w:rPr>
          <w:rFonts w:ascii="Arial" w:hAnsi="Arial" w:cs="Arial" w:hint="eastAsia"/>
          <w:b/>
          <w:bCs/>
          <w:sz w:val="24"/>
          <w:szCs w:val="24"/>
        </w:rPr>
        <w:t>]</w:t>
      </w:r>
    </w:p>
    <w:p w:rsidR="00496F3A" w:rsidRPr="006C0AF4" w:rsidRDefault="00496F3A" w:rsidP="00017B7F">
      <w:pPr>
        <w:spacing w:after="0"/>
        <w:ind w:left="1793" w:hangingChars="761" w:hanging="1793"/>
        <w:jc w:val="both"/>
        <w:rPr>
          <w:rFonts w:ascii="Arial" w:eastAsiaTheme="minorEastAsia" w:hAnsi="Arial" w:cs="Arial"/>
          <w:b/>
          <w:bCs/>
          <w:sz w:val="24"/>
          <w:szCs w:val="24"/>
        </w:rPr>
      </w:pPr>
      <w:r w:rsidRPr="006C0AF4">
        <w:rPr>
          <w:rFonts w:ascii="Arial" w:hAnsi="Arial" w:cs="Arial"/>
          <w:b/>
          <w:sz w:val="24"/>
          <w:szCs w:val="24"/>
        </w:rPr>
        <w:t>Title:</w:t>
      </w:r>
      <w:r w:rsidR="00781B1B">
        <w:rPr>
          <w:rFonts w:ascii="Arial" w:hAnsi="Arial" w:cs="Arial" w:hint="eastAsia"/>
          <w:b/>
          <w:sz w:val="24"/>
          <w:szCs w:val="24"/>
        </w:rPr>
        <w:tab/>
      </w:r>
      <w:r w:rsidRPr="006C0AF4">
        <w:rPr>
          <w:rFonts w:ascii="Arial" w:hAnsi="Arial" w:cs="Arial"/>
          <w:b/>
          <w:sz w:val="24"/>
          <w:szCs w:val="24"/>
        </w:rPr>
        <w:tab/>
      </w:r>
      <w:r w:rsidR="00D340B1">
        <w:rPr>
          <w:rFonts w:ascii="Arial" w:hAnsi="Arial" w:cs="Arial" w:hint="eastAsia"/>
          <w:b/>
          <w:sz w:val="24"/>
          <w:szCs w:val="24"/>
        </w:rPr>
        <w:t xml:space="preserve">TP for </w:t>
      </w:r>
      <w:r w:rsidR="009F13FD">
        <w:rPr>
          <w:rFonts w:ascii="Arial" w:hAnsi="Arial" w:cs="Arial" w:hint="eastAsia"/>
          <w:b/>
          <w:sz w:val="24"/>
          <w:szCs w:val="24"/>
        </w:rPr>
        <w:t xml:space="preserve">general sections of </w:t>
      </w:r>
      <w:r w:rsidR="00D340B1">
        <w:rPr>
          <w:rFonts w:ascii="Arial" w:hAnsi="Arial" w:cs="Arial" w:hint="eastAsia"/>
          <w:b/>
          <w:sz w:val="24"/>
          <w:szCs w:val="24"/>
        </w:rPr>
        <w:t>TR</w:t>
      </w:r>
      <w:r w:rsidR="00203EAC">
        <w:rPr>
          <w:rFonts w:ascii="Arial" w:hAnsi="Arial" w:cs="Arial" w:hint="eastAsia"/>
          <w:b/>
          <w:sz w:val="24"/>
          <w:szCs w:val="24"/>
        </w:rPr>
        <w:t xml:space="preserve"> </w:t>
      </w:r>
      <w:r w:rsidR="00D340B1">
        <w:rPr>
          <w:rFonts w:ascii="Arial" w:hAnsi="Arial" w:cs="Arial" w:hint="eastAsia"/>
          <w:b/>
          <w:sz w:val="24"/>
          <w:szCs w:val="24"/>
        </w:rPr>
        <w:t>38.815</w:t>
      </w:r>
    </w:p>
    <w:p w:rsidR="00496F3A" w:rsidRPr="006C0AF4" w:rsidRDefault="00496F3A" w:rsidP="00496F3A">
      <w:pPr>
        <w:tabs>
          <w:tab w:val="left" w:pos="1985"/>
          <w:tab w:val="left" w:pos="9781"/>
        </w:tabs>
        <w:spacing w:after="0"/>
        <w:ind w:right="-28"/>
        <w:jc w:val="both"/>
        <w:rPr>
          <w:rFonts w:ascii="Arial" w:eastAsiaTheme="minorEastAsia" w:hAnsi="Arial" w:cs="Arial"/>
          <w:b/>
          <w:sz w:val="24"/>
          <w:szCs w:val="24"/>
        </w:rPr>
      </w:pPr>
      <w:r w:rsidRPr="006C0AF4">
        <w:rPr>
          <w:rFonts w:ascii="Arial" w:hAnsi="Arial" w:cs="Arial"/>
          <w:b/>
          <w:sz w:val="24"/>
          <w:szCs w:val="24"/>
        </w:rPr>
        <w:t>Document for:</w:t>
      </w:r>
      <w:r w:rsidRPr="006C0AF4">
        <w:rPr>
          <w:rFonts w:ascii="Arial" w:hAnsi="Arial" w:cs="Arial"/>
          <w:b/>
          <w:sz w:val="24"/>
          <w:szCs w:val="24"/>
        </w:rPr>
        <w:tab/>
      </w:r>
      <w:r w:rsidR="001E5135" w:rsidRPr="006C0AF4">
        <w:rPr>
          <w:rFonts w:ascii="Arial" w:eastAsiaTheme="minorEastAsia" w:hAnsi="Arial" w:cs="Arial"/>
          <w:b/>
          <w:sz w:val="24"/>
          <w:szCs w:val="24"/>
        </w:rPr>
        <w:t>Approval</w:t>
      </w:r>
    </w:p>
    <w:p w:rsidR="00496F3A" w:rsidRPr="006C0AF4" w:rsidRDefault="00B03402" w:rsidP="00496F3A">
      <w:pPr>
        <w:pStyle w:val="1"/>
        <w:numPr>
          <w:ilvl w:val="0"/>
          <w:numId w:val="1"/>
        </w:numPr>
        <w:tabs>
          <w:tab w:val="left" w:pos="9781"/>
        </w:tabs>
        <w:overflowPunct/>
        <w:autoSpaceDE/>
        <w:autoSpaceDN/>
        <w:adjustRightInd/>
        <w:ind w:right="-28"/>
        <w:jc w:val="both"/>
        <w:textAlignment w:val="auto"/>
        <w:rPr>
          <w:rFonts w:cs="Arial"/>
          <w:b/>
          <w:sz w:val="32"/>
        </w:rPr>
      </w:pPr>
      <w:r>
        <w:rPr>
          <w:rFonts w:cs="Arial" w:hint="eastAsia"/>
          <w:b/>
          <w:sz w:val="32"/>
        </w:rPr>
        <w:t>Intr</w:t>
      </w:r>
      <w:r w:rsidR="00380F56">
        <w:rPr>
          <w:rFonts w:cs="Arial" w:hint="eastAsia"/>
          <w:b/>
          <w:sz w:val="32"/>
        </w:rPr>
        <w:t>o</w:t>
      </w:r>
      <w:r>
        <w:rPr>
          <w:rFonts w:cs="Arial" w:hint="eastAsia"/>
          <w:b/>
          <w:sz w:val="32"/>
        </w:rPr>
        <w:t>duction</w:t>
      </w:r>
    </w:p>
    <w:p w:rsidR="00496F3A" w:rsidRPr="00DE73C9" w:rsidRDefault="0063435F" w:rsidP="0063435F">
      <w:pPr>
        <w:jc w:val="both"/>
        <w:rPr>
          <w:rFonts w:ascii="Calibri" w:eastAsiaTheme="minorEastAsia" w:hAnsi="Calibri"/>
          <w:sz w:val="22"/>
          <w:lang w:val="en-US"/>
        </w:rPr>
      </w:pPr>
      <w:r w:rsidRPr="0063435F">
        <w:rPr>
          <w:rFonts w:eastAsiaTheme="minorEastAsia"/>
        </w:rPr>
        <w:t xml:space="preserve">This paper </w:t>
      </w:r>
      <w:r>
        <w:rPr>
          <w:rFonts w:eastAsiaTheme="minorEastAsia" w:hint="eastAsia"/>
        </w:rPr>
        <w:t>proposed the text for the general part</w:t>
      </w:r>
      <w:r w:rsidR="001E00D5">
        <w:rPr>
          <w:rFonts w:eastAsiaTheme="minorEastAsia" w:hint="eastAsia"/>
        </w:rPr>
        <w:t>s</w:t>
      </w:r>
      <w:r>
        <w:rPr>
          <w:rFonts w:eastAsiaTheme="minorEastAsia" w:hint="eastAsia"/>
        </w:rPr>
        <w:t xml:space="preserve"> of 3GPP TR38.815 on </w:t>
      </w:r>
      <w:r>
        <w:rPr>
          <w:rFonts w:eastAsiaTheme="minorEastAsia"/>
        </w:rPr>
        <w:t>“</w:t>
      </w:r>
      <w:r w:rsidRPr="0063435F">
        <w:rPr>
          <w:rFonts w:eastAsiaTheme="minorEastAsia"/>
        </w:rPr>
        <w:t>New frequency range for NR (24.25-29.5 GHz)</w:t>
      </w:r>
      <w:r>
        <w:rPr>
          <w:rFonts w:eastAsiaTheme="minorEastAsia"/>
        </w:rPr>
        <w:t>”</w:t>
      </w:r>
      <w:r w:rsidRPr="0063435F">
        <w:rPr>
          <w:rFonts w:eastAsiaTheme="minorEastAsia"/>
        </w:rPr>
        <w:t xml:space="preserve"> </w:t>
      </w:r>
      <w:r>
        <w:rPr>
          <w:rFonts w:eastAsiaTheme="minorEastAsia" w:hint="eastAsia"/>
        </w:rPr>
        <w:t>especially for</w:t>
      </w:r>
      <w:r w:rsidR="001E00D5">
        <w:rPr>
          <w:rFonts w:eastAsiaTheme="minorEastAsia" w:hint="eastAsia"/>
        </w:rPr>
        <w:t xml:space="preserve"> Section 1 to 6 to make up the blanks. </w:t>
      </w:r>
      <w:r w:rsidR="001E00D5">
        <w:rPr>
          <w:rFonts w:eastAsiaTheme="minorEastAsia"/>
        </w:rPr>
        <w:t>F</w:t>
      </w:r>
      <w:r w:rsidR="001E00D5">
        <w:rPr>
          <w:rFonts w:eastAsiaTheme="minorEastAsia" w:hint="eastAsia"/>
        </w:rPr>
        <w:t>ollowing the re</w:t>
      </w:r>
      <w:r w:rsidR="00736C8F">
        <w:rPr>
          <w:rFonts w:eastAsiaTheme="minorEastAsia" w:hint="eastAsia"/>
        </w:rPr>
        <w:t>s</w:t>
      </w:r>
      <w:r w:rsidR="001E00D5">
        <w:rPr>
          <w:rFonts w:eastAsiaTheme="minorEastAsia" w:hint="eastAsia"/>
        </w:rPr>
        <w:t xml:space="preserve">ult of the band definition discussion, </w:t>
      </w:r>
      <w:r w:rsidRPr="0063435F">
        <w:rPr>
          <w:rFonts w:eastAsiaTheme="minorEastAsia"/>
        </w:rPr>
        <w:t>Band n257</w:t>
      </w:r>
      <w:r w:rsidR="001E00D5">
        <w:rPr>
          <w:rFonts w:eastAsiaTheme="minorEastAsia" w:hint="eastAsia"/>
        </w:rPr>
        <w:t xml:space="preserve"> (26.5-29.5 GHz)</w:t>
      </w:r>
      <w:r w:rsidRPr="0063435F">
        <w:rPr>
          <w:rFonts w:eastAsiaTheme="minorEastAsia"/>
        </w:rPr>
        <w:t xml:space="preserve"> and n258</w:t>
      </w:r>
      <w:r w:rsidR="001E00D5">
        <w:rPr>
          <w:rFonts w:eastAsiaTheme="minorEastAsia" w:hint="eastAsia"/>
        </w:rPr>
        <w:t xml:space="preserve"> (24.25-27.5 GHz) are now defined in this frequency range</w:t>
      </w:r>
      <w:r w:rsidR="0017776D">
        <w:rPr>
          <w:rFonts w:eastAsiaTheme="minorEastAsia" w:hint="eastAsia"/>
        </w:rPr>
        <w:t xml:space="preserve"> [1]</w:t>
      </w:r>
      <w:r w:rsidR="001E00D5">
        <w:rPr>
          <w:rFonts w:eastAsiaTheme="minorEastAsia" w:hint="eastAsia"/>
        </w:rPr>
        <w:t>.</w:t>
      </w:r>
    </w:p>
    <w:p w:rsidR="00496F3A" w:rsidRPr="006C0AF4" w:rsidRDefault="00496F3A" w:rsidP="00496F3A">
      <w:pPr>
        <w:pStyle w:val="1"/>
        <w:numPr>
          <w:ilvl w:val="0"/>
          <w:numId w:val="1"/>
        </w:numPr>
        <w:overflowPunct/>
        <w:autoSpaceDE/>
        <w:autoSpaceDN/>
        <w:adjustRightInd/>
        <w:textAlignment w:val="auto"/>
        <w:rPr>
          <w:rFonts w:cs="Arial"/>
          <w:b/>
          <w:sz w:val="32"/>
          <w:lang w:eastAsia="zh-CN"/>
        </w:rPr>
      </w:pPr>
      <w:r w:rsidRPr="006C0AF4">
        <w:rPr>
          <w:rFonts w:cs="Arial"/>
          <w:b/>
          <w:sz w:val="32"/>
          <w:lang w:eastAsia="zh-CN"/>
        </w:rPr>
        <w:t>Reference</w:t>
      </w:r>
    </w:p>
    <w:p w:rsidR="00D2391F" w:rsidRDefault="00D2391F" w:rsidP="00D2391F">
      <w:pPr>
        <w:numPr>
          <w:ilvl w:val="0"/>
          <w:numId w:val="15"/>
        </w:numPr>
        <w:spacing w:after="0"/>
      </w:pPr>
      <w:bookmarkStart w:id="0" w:name="_Ref476813621"/>
      <w:bookmarkStart w:id="1" w:name="_Ref476814267"/>
      <w:r>
        <w:t>R4-170</w:t>
      </w:r>
      <w:r>
        <w:rPr>
          <w:rFonts w:hint="eastAsia"/>
        </w:rPr>
        <w:t>4770</w:t>
      </w:r>
      <w:r>
        <w:t>, “</w:t>
      </w:r>
      <w:r w:rsidRPr="00736C8F">
        <w:t>On band definition for 26.5-29.5GHz</w:t>
      </w:r>
      <w:r>
        <w:t xml:space="preserve">,” </w:t>
      </w:r>
      <w:r>
        <w:rPr>
          <w:rFonts w:hint="eastAsia"/>
        </w:rPr>
        <w:t>Samsung</w:t>
      </w:r>
      <w:r>
        <w:t>, 3GPP RAN #8</w:t>
      </w:r>
      <w:r>
        <w:rPr>
          <w:rFonts w:hint="eastAsia"/>
        </w:rPr>
        <w:t>3</w:t>
      </w:r>
      <w:r>
        <w:t xml:space="preserve">, </w:t>
      </w:r>
      <w:r>
        <w:rPr>
          <w:rFonts w:hint="eastAsia"/>
        </w:rPr>
        <w:t>May</w:t>
      </w:r>
      <w:r>
        <w:t xml:space="preserve"> 2017</w:t>
      </w:r>
      <w:bookmarkEnd w:id="0"/>
      <w:bookmarkEnd w:id="1"/>
    </w:p>
    <w:p w:rsidR="00B03402" w:rsidRDefault="00B03402" w:rsidP="00B03402">
      <w:pPr>
        <w:rPr>
          <w:lang w:eastAsia="ja-JP"/>
        </w:rPr>
      </w:pPr>
    </w:p>
    <w:p w:rsidR="00B03402" w:rsidRPr="00B03402" w:rsidRDefault="00B03402" w:rsidP="00B03402">
      <w:pPr>
        <w:pStyle w:val="1"/>
        <w:overflowPunct/>
        <w:autoSpaceDE/>
        <w:autoSpaceDN/>
        <w:adjustRightInd/>
        <w:textAlignment w:val="auto"/>
        <w:rPr>
          <w:rFonts w:cs="Arial"/>
          <w:b/>
          <w:sz w:val="32"/>
          <w:lang w:eastAsia="zh-CN"/>
        </w:rPr>
      </w:pPr>
      <w:r w:rsidRPr="00B03402">
        <w:rPr>
          <w:rFonts w:cs="Arial" w:hint="eastAsia"/>
          <w:b/>
          <w:sz w:val="32"/>
          <w:lang w:eastAsia="zh-CN"/>
        </w:rPr>
        <w:t>Text proposal for TR 38.81</w:t>
      </w:r>
      <w:r>
        <w:rPr>
          <w:rFonts w:cs="Arial" w:hint="eastAsia"/>
          <w:b/>
          <w:sz w:val="32"/>
        </w:rPr>
        <w:t>5</w:t>
      </w:r>
    </w:p>
    <w:p w:rsidR="00B03402" w:rsidRPr="00EF216B" w:rsidRDefault="00B03402" w:rsidP="00B03402">
      <w:pPr>
        <w:pStyle w:val="Guidance"/>
        <w:jc w:val="center"/>
        <w:rPr>
          <w:lang w:eastAsia="zh-CN"/>
        </w:rPr>
      </w:pPr>
      <w:bookmarkStart w:id="2" w:name="_Toc490065531"/>
      <w:r>
        <w:t>&lt;</w:t>
      </w:r>
      <w:r>
        <w:rPr>
          <w:rFonts w:hint="eastAsia"/>
          <w:lang w:eastAsia="ja-JP"/>
        </w:rPr>
        <w:t>Unchanged sections omitted</w:t>
      </w:r>
      <w:r>
        <w:t>&gt;</w:t>
      </w:r>
    </w:p>
    <w:p w:rsidR="001828C2" w:rsidRDefault="001828C2">
      <w:pPr>
        <w:overflowPunct/>
        <w:autoSpaceDE/>
        <w:autoSpaceDN/>
        <w:adjustRightInd/>
        <w:spacing w:after="0"/>
        <w:textAlignment w:val="auto"/>
        <w:rPr>
          <w:rFonts w:ascii="Arial" w:eastAsia="DengXian" w:hAnsi="Arial"/>
          <w:sz w:val="36"/>
          <w:lang w:eastAsia="en-US"/>
        </w:rPr>
      </w:pPr>
      <w:bookmarkStart w:id="3" w:name="_Toc473553994"/>
      <w:bookmarkStart w:id="4" w:name="_Toc490836781"/>
      <w:bookmarkEnd w:id="2"/>
      <w:r>
        <w:rPr>
          <w:rFonts w:ascii="Arial" w:eastAsia="DengXian" w:hAnsi="Arial"/>
          <w:sz w:val="36"/>
          <w:lang w:eastAsia="en-US"/>
        </w:rPr>
        <w:br w:type="page"/>
      </w:r>
    </w:p>
    <w:p w:rsidR="00B03402" w:rsidRPr="00156C34" w:rsidRDefault="00B03402" w:rsidP="00156C34">
      <w:pPr>
        <w:pStyle w:val="1"/>
        <w:overflowPunct/>
        <w:autoSpaceDE/>
        <w:autoSpaceDN/>
        <w:adjustRightInd/>
        <w:textAlignment w:val="auto"/>
        <w:rPr>
          <w:rFonts w:eastAsiaTheme="minorEastAsia"/>
          <w:lang w:eastAsia="en-US"/>
        </w:rPr>
      </w:pPr>
      <w:r w:rsidRPr="00156C34">
        <w:rPr>
          <w:rFonts w:eastAsiaTheme="minorEastAsia"/>
          <w:lang w:eastAsia="en-US"/>
        </w:rPr>
        <w:lastRenderedPageBreak/>
        <w:t>1</w:t>
      </w:r>
      <w:r w:rsidRPr="00156C34">
        <w:rPr>
          <w:rFonts w:eastAsiaTheme="minorEastAsia"/>
          <w:lang w:eastAsia="en-US"/>
        </w:rPr>
        <w:tab/>
        <w:t>Scope</w:t>
      </w:r>
      <w:bookmarkEnd w:id="3"/>
      <w:bookmarkEnd w:id="4"/>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&lt;Text to be added&gt;</w:t>
      </w:r>
    </w:p>
    <w:p w:rsidR="00B03402" w:rsidRPr="00B03402" w:rsidRDefault="001828C2" w:rsidP="00B03402">
      <w:pPr>
        <w:overflowPunct/>
        <w:autoSpaceDE/>
        <w:autoSpaceDN/>
        <w:adjustRightInd/>
        <w:textAlignment w:val="auto"/>
        <w:rPr>
          <w:rFonts w:eastAsia="DengXian"/>
          <w:lang w:eastAsia="zh-CN"/>
        </w:rPr>
      </w:pPr>
      <w:ins w:id="5" w:author="Taekhoon Kim" w:date="2017-10-23T16:34:00Z">
        <w:r w:rsidRPr="007845D7">
          <w:rPr>
            <w:rFonts w:eastAsia="MS Mincho"/>
          </w:rPr>
          <w:t xml:space="preserve">The present document is a technical report for Work Item on New Radio (NR) Access Technology, covering </w:t>
        </w:r>
        <w:r>
          <w:rPr>
            <w:rFonts w:eastAsia="맑은 고딕" w:hint="eastAsia"/>
          </w:rPr>
          <w:t>the n</w:t>
        </w:r>
        <w:r w:rsidRPr="007845D7">
          <w:rPr>
            <w:rFonts w:eastAsia="MS Mincho"/>
          </w:rPr>
          <w:t xml:space="preserve">ew frequency range </w:t>
        </w:r>
        <w:r>
          <w:rPr>
            <w:rFonts w:eastAsia="맑은 고딕" w:hint="eastAsia"/>
          </w:rPr>
          <w:t xml:space="preserve">between 24.25-29.5 GHz </w:t>
        </w:r>
        <w:r w:rsidRPr="007845D7">
          <w:rPr>
            <w:rFonts w:eastAsia="MS Mincho"/>
          </w:rPr>
          <w:t>for NR.</w:t>
        </w:r>
      </w:ins>
    </w:p>
    <w:p w:rsidR="00B03402" w:rsidRPr="00156C34" w:rsidRDefault="00B03402" w:rsidP="00156C34">
      <w:pPr>
        <w:pStyle w:val="1"/>
        <w:overflowPunct/>
        <w:autoSpaceDE/>
        <w:autoSpaceDN/>
        <w:adjustRightInd/>
        <w:textAlignment w:val="auto"/>
        <w:rPr>
          <w:rFonts w:eastAsiaTheme="minorEastAsia"/>
          <w:lang w:eastAsia="en-US"/>
        </w:rPr>
      </w:pPr>
      <w:bookmarkStart w:id="6" w:name="_Toc473553995"/>
      <w:bookmarkStart w:id="7" w:name="_Toc490836782"/>
      <w:r w:rsidRPr="00156C34">
        <w:rPr>
          <w:rFonts w:eastAsiaTheme="minorEastAsia"/>
          <w:lang w:eastAsia="en-US"/>
        </w:rPr>
        <w:t>2</w:t>
      </w:r>
      <w:r w:rsidRPr="00156C34">
        <w:rPr>
          <w:rFonts w:eastAsiaTheme="minorEastAsia"/>
          <w:lang w:eastAsia="en-US"/>
        </w:rPr>
        <w:tab/>
        <w:t>References</w:t>
      </w:r>
      <w:bookmarkEnd w:id="6"/>
      <w:bookmarkEnd w:id="7"/>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The following documents contain provisions which, through reference in this text, constitute provisions of the present document.</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References are either specific (identified by date of publication, edition number, version number, etc.) or non</w:t>
      </w:r>
      <w:r w:rsidRPr="00B03402">
        <w:rPr>
          <w:rFonts w:eastAsia="DengXian"/>
          <w:lang w:eastAsia="en-US"/>
        </w:rPr>
        <w:noBreakHyphen/>
        <w:t>specific.</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For a specific reference, subsequent revisions do not apply.</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 xml:space="preserve">For a non-specific reference, the latest version applies. In the case of a reference to a 3GPP document (including a GSM document), a non-specific reference implicitly refers to the latest version of that document </w:t>
      </w:r>
      <w:r w:rsidRPr="00B03402">
        <w:rPr>
          <w:rFonts w:eastAsia="DengXian"/>
          <w:i/>
          <w:iCs/>
          <w:lang w:eastAsia="en-US"/>
        </w:rPr>
        <w:t>in the same Release as the present document</w:t>
      </w:r>
      <w:r w:rsidRPr="00B03402">
        <w:rPr>
          <w:rFonts w:eastAsia="DengXian"/>
          <w:lang w:eastAsia="en-US"/>
        </w:rPr>
        <w:t>.</w:t>
      </w:r>
    </w:p>
    <w:p w:rsidR="00B03402" w:rsidRDefault="00B03402" w:rsidP="00B03402">
      <w:pPr>
        <w:keepLines/>
        <w:overflowPunct/>
        <w:autoSpaceDE/>
        <w:autoSpaceDN/>
        <w:adjustRightInd/>
        <w:ind w:left="1702" w:hanging="1418"/>
        <w:textAlignment w:val="auto"/>
        <w:rPr>
          <w:ins w:id="8" w:author="Taekhoon Kim" w:date="2017-11-02T15:25:00Z"/>
          <w:rFonts w:eastAsiaTheme="minorEastAsia"/>
        </w:rPr>
      </w:pPr>
      <w:r w:rsidRPr="00B03402">
        <w:rPr>
          <w:rFonts w:eastAsia="DengXian"/>
          <w:lang w:eastAsia="en-US"/>
        </w:rPr>
        <w:t>[1]</w:t>
      </w:r>
      <w:r w:rsidRPr="00B03402">
        <w:rPr>
          <w:rFonts w:eastAsia="DengXian"/>
          <w:lang w:eastAsia="en-US"/>
        </w:rPr>
        <w:tab/>
        <w:t>3GPP TR 21.905: "Vocabulary for 3GPP Specifications".</w:t>
      </w:r>
    </w:p>
    <w:p w:rsidR="00D27C52" w:rsidRDefault="00D27C52" w:rsidP="00B03402">
      <w:pPr>
        <w:keepLines/>
        <w:overflowPunct/>
        <w:autoSpaceDE/>
        <w:autoSpaceDN/>
        <w:adjustRightInd/>
        <w:ind w:left="1702" w:hanging="1418"/>
        <w:textAlignment w:val="auto"/>
        <w:rPr>
          <w:ins w:id="9" w:author="Taekhoon Kim" w:date="2017-11-16T13:00:00Z"/>
          <w:lang w:val="en-US"/>
        </w:rPr>
      </w:pPr>
      <w:ins w:id="10" w:author="Taekhoon Kim" w:date="2017-11-02T15:25:00Z">
        <w:r>
          <w:rPr>
            <w:rFonts w:eastAsiaTheme="minorEastAsia" w:hint="eastAsia"/>
          </w:rPr>
          <w:t>[2]</w:t>
        </w:r>
      </w:ins>
      <w:ins w:id="11" w:author="Taekhoon Kim" w:date="2017-11-02T15:26:00Z">
        <w:r>
          <w:rPr>
            <w:rFonts w:eastAsiaTheme="minorEastAsia" w:hint="eastAsia"/>
          </w:rPr>
          <w:tab/>
        </w:r>
      </w:ins>
      <w:ins w:id="12" w:author="Taekhoon Kim" w:date="2017-11-16T12:47:00Z">
        <w:r w:rsidR="0017776D">
          <w:rPr>
            <w:lang w:val="en-US" w:eastAsia="x-none"/>
          </w:rPr>
          <w:t>FCC-1</w:t>
        </w:r>
      </w:ins>
      <w:ins w:id="13" w:author="Taekhoon Kim" w:date="2017-11-16T12:48:00Z">
        <w:r w:rsidR="0017776D">
          <w:rPr>
            <w:rFonts w:hint="eastAsia"/>
            <w:lang w:val="en-US"/>
          </w:rPr>
          <w:t>6</w:t>
        </w:r>
      </w:ins>
      <w:ins w:id="14" w:author="Taekhoon Kim" w:date="2017-11-16T12:47:00Z">
        <w:r w:rsidR="0017776D" w:rsidRPr="003C2C64">
          <w:rPr>
            <w:lang w:val="en-US" w:eastAsia="x-none"/>
          </w:rPr>
          <w:t>-</w:t>
        </w:r>
      </w:ins>
      <w:ins w:id="15" w:author="Taekhoon Kim" w:date="2017-11-16T12:48:00Z">
        <w:r w:rsidR="0017776D">
          <w:rPr>
            <w:rFonts w:hint="eastAsia"/>
            <w:lang w:val="en-US"/>
          </w:rPr>
          <w:t>89</w:t>
        </w:r>
      </w:ins>
      <w:ins w:id="16" w:author="Taekhoon Kim" w:date="2017-11-16T12:47:00Z">
        <w:r w:rsidR="0017776D" w:rsidRPr="003C2C64">
          <w:rPr>
            <w:lang w:val="en-US" w:eastAsia="x-none"/>
          </w:rPr>
          <w:t>A1</w:t>
        </w:r>
      </w:ins>
      <w:ins w:id="17" w:author="Taekhoon Kim" w:date="2017-11-16T12:48:00Z">
        <w:r w:rsidR="0017776D">
          <w:rPr>
            <w:rFonts w:hint="eastAsia"/>
            <w:lang w:val="en-US"/>
          </w:rPr>
          <w:t xml:space="preserve"> </w:t>
        </w:r>
      </w:ins>
      <w:ins w:id="18" w:author="Taekhoon Kim" w:date="2017-11-16T12:49:00Z">
        <w:r w:rsidR="0017776D">
          <w:rPr>
            <w:lang w:val="en-US"/>
          </w:rPr>
          <w:fldChar w:fldCharType="begin"/>
        </w:r>
        <w:r w:rsidR="0017776D">
          <w:rPr>
            <w:lang w:val="en-US"/>
          </w:rPr>
          <w:instrText xml:space="preserve"> HYPERLINK "</w:instrText>
        </w:r>
      </w:ins>
      <w:ins w:id="19" w:author="Taekhoon Kim" w:date="2017-11-16T12:48:00Z">
        <w:r w:rsidR="0017776D" w:rsidRPr="0017776D">
          <w:rPr>
            <w:lang w:val="en-US"/>
          </w:rPr>
          <w:instrText>https://apps.fcc.gov/edocs_public/attachmatch/FCC-16-89A1.pdf</w:instrText>
        </w:r>
      </w:ins>
      <w:ins w:id="20" w:author="Taekhoon Kim" w:date="2017-11-16T12:49:00Z">
        <w:r w:rsidR="0017776D">
          <w:rPr>
            <w:lang w:val="en-US"/>
          </w:rPr>
          <w:instrText xml:space="preserve">" </w:instrText>
        </w:r>
        <w:r w:rsidR="0017776D">
          <w:rPr>
            <w:lang w:val="en-US"/>
          </w:rPr>
          <w:fldChar w:fldCharType="separate"/>
        </w:r>
      </w:ins>
      <w:ins w:id="21" w:author="Taekhoon Kim" w:date="2017-11-16T12:48:00Z">
        <w:r w:rsidR="0017776D" w:rsidRPr="00BD7B15">
          <w:rPr>
            <w:rStyle w:val="af0"/>
            <w:lang w:val="en-US"/>
          </w:rPr>
          <w:t>https://apps.fcc.gov/edocs_public/attachmatch/FCC-16-89A1.pdf</w:t>
        </w:r>
      </w:ins>
      <w:ins w:id="22" w:author="Taekhoon Kim" w:date="2017-11-16T12:49:00Z">
        <w:r w:rsidR="0017776D">
          <w:rPr>
            <w:lang w:val="en-US"/>
          </w:rPr>
          <w:fldChar w:fldCharType="end"/>
        </w:r>
        <w:r w:rsidR="0017776D">
          <w:rPr>
            <w:rFonts w:hint="eastAsia"/>
            <w:lang w:val="en-US"/>
          </w:rPr>
          <w:t xml:space="preserve"> </w:t>
        </w:r>
      </w:ins>
    </w:p>
    <w:p w:rsidR="00F67275" w:rsidRDefault="00F67275" w:rsidP="00B03402">
      <w:pPr>
        <w:keepLines/>
        <w:overflowPunct/>
        <w:autoSpaceDE/>
        <w:autoSpaceDN/>
        <w:adjustRightInd/>
        <w:ind w:left="1702" w:hanging="1418"/>
        <w:textAlignment w:val="auto"/>
        <w:rPr>
          <w:ins w:id="23" w:author="Taekhoon Kim" w:date="2017-11-16T14:16:00Z"/>
          <w:rFonts w:eastAsiaTheme="minorEastAsia"/>
        </w:rPr>
      </w:pPr>
      <w:ins w:id="24" w:author="Taekhoon Kim" w:date="2017-11-16T13:00:00Z">
        <w:r>
          <w:rPr>
            <w:rFonts w:eastAsiaTheme="minorEastAsia" w:hint="eastAsia"/>
          </w:rPr>
          <w:t>[3]</w:t>
        </w:r>
        <w:r>
          <w:rPr>
            <w:rFonts w:eastAsiaTheme="minorEastAsia" w:hint="eastAsia"/>
          </w:rPr>
          <w:tab/>
        </w:r>
        <w:r w:rsidRPr="00F67275">
          <w:rPr>
            <w:rFonts w:eastAsiaTheme="minorEastAsia"/>
          </w:rPr>
          <w:t>RSCOM16-40rev3</w:t>
        </w:r>
        <w:r>
          <w:rPr>
            <w:rFonts w:eastAsiaTheme="minorEastAsia" w:hint="eastAsia"/>
          </w:rPr>
          <w:t xml:space="preserve"> </w:t>
        </w:r>
      </w:ins>
      <w:ins w:id="25" w:author="Taekhoon Kim" w:date="2017-11-16T13:02:00Z">
        <w:r w:rsidR="00C70121">
          <w:rPr>
            <w:rFonts w:eastAsiaTheme="minorEastAsia"/>
          </w:rPr>
          <w:fldChar w:fldCharType="begin"/>
        </w:r>
        <w:r w:rsidR="00C70121">
          <w:rPr>
            <w:rFonts w:eastAsiaTheme="minorEastAsia"/>
          </w:rPr>
          <w:instrText xml:space="preserve"> HYPERLINK "</w:instrText>
        </w:r>
        <w:r w:rsidR="00C70121" w:rsidRPr="00C70121">
          <w:rPr>
            <w:rFonts w:eastAsiaTheme="minorEastAsia"/>
          </w:rPr>
          <w:instrText>https://cept.org/Documents/ecc-pt1/34326/ecc-pt1-17-055_5g-mandate</w:instrText>
        </w:r>
        <w:r w:rsidR="00C70121">
          <w:rPr>
            <w:rFonts w:eastAsiaTheme="minorEastAsia"/>
          </w:rPr>
          <w:instrText xml:space="preserve">" </w:instrText>
        </w:r>
        <w:r w:rsidR="00C70121">
          <w:rPr>
            <w:rFonts w:eastAsiaTheme="minorEastAsia"/>
          </w:rPr>
          <w:fldChar w:fldCharType="separate"/>
        </w:r>
        <w:r w:rsidR="00C70121" w:rsidRPr="00BD7B15">
          <w:rPr>
            <w:rStyle w:val="af0"/>
            <w:rFonts w:eastAsiaTheme="minorEastAsia"/>
          </w:rPr>
          <w:t>https://cept.org/Documents/ecc-pt1/34326/ecc-pt1-17-055_5g-mandate</w:t>
        </w:r>
        <w:r w:rsidR="00C70121">
          <w:rPr>
            <w:rFonts w:eastAsiaTheme="minorEastAsia"/>
          </w:rPr>
          <w:fldChar w:fldCharType="end"/>
        </w:r>
        <w:r w:rsidR="00C70121">
          <w:rPr>
            <w:rFonts w:eastAsiaTheme="minorEastAsia" w:hint="eastAsia"/>
          </w:rPr>
          <w:t xml:space="preserve"> </w:t>
        </w:r>
      </w:ins>
    </w:p>
    <w:p w:rsidR="00D97886" w:rsidRDefault="00D97886" w:rsidP="00B03402">
      <w:pPr>
        <w:keepLines/>
        <w:overflowPunct/>
        <w:autoSpaceDE/>
        <w:autoSpaceDN/>
        <w:adjustRightInd/>
        <w:ind w:left="1702" w:hanging="1418"/>
        <w:textAlignment w:val="auto"/>
        <w:rPr>
          <w:ins w:id="26" w:author="Taekhoon Kim" w:date="2017-11-16T13:02:00Z"/>
          <w:rFonts w:eastAsiaTheme="minorEastAsia"/>
        </w:rPr>
      </w:pPr>
      <w:ins w:id="27" w:author="Taekhoon Kim" w:date="2017-11-16T14:16:00Z">
        <w:r>
          <w:t>[</w:t>
        </w:r>
        <w:r>
          <w:rPr>
            <w:rFonts w:hint="eastAsia"/>
          </w:rPr>
          <w:t>4</w:t>
        </w:r>
        <w:r w:rsidRPr="007849B1">
          <w:t>]</w:t>
        </w:r>
        <w:r w:rsidRPr="007849B1">
          <w:tab/>
          <w:t>“International Telecommunications Union Radio Regulations”, Edition 2016, Volume 1 – Articles, ITU.</w:t>
        </w:r>
      </w:ins>
    </w:p>
    <w:p w:rsidR="00C70121" w:rsidDel="00D97886" w:rsidRDefault="00D97886" w:rsidP="00B03402">
      <w:pPr>
        <w:keepLines/>
        <w:overflowPunct/>
        <w:autoSpaceDE/>
        <w:autoSpaceDN/>
        <w:adjustRightInd/>
        <w:ind w:left="1702" w:hanging="1418"/>
        <w:textAlignment w:val="auto"/>
        <w:rPr>
          <w:del w:id="28" w:author="Taekhoon Kim" w:date="2017-11-16T13:27:00Z"/>
        </w:rPr>
      </w:pPr>
      <w:ins w:id="29" w:author="Taekhoon Kim" w:date="2017-11-16T14:16:00Z">
        <w:r>
          <w:t>[</w:t>
        </w:r>
        <w:r>
          <w:rPr>
            <w:rFonts w:hint="eastAsia"/>
          </w:rPr>
          <w:t>5</w:t>
        </w:r>
        <w:r w:rsidRPr="007849B1">
          <w:t>]</w:t>
        </w:r>
        <w:r w:rsidRPr="007849B1">
          <w:tab/>
          <w:t>Recommendation ITU-R SM.329-12, “Unwanted emissions in the spurious domain”</w:t>
        </w:r>
      </w:ins>
      <w:ins w:id="30" w:author="Taekhoon Kim" w:date="2017-11-16T14:18:00Z">
        <w:r>
          <w:rPr>
            <w:rFonts w:hint="eastAsia"/>
          </w:rPr>
          <w:t>.</w:t>
        </w:r>
      </w:ins>
    </w:p>
    <w:p w:rsidR="00D97886" w:rsidRDefault="00D97886" w:rsidP="00B03402">
      <w:pPr>
        <w:keepLines/>
        <w:overflowPunct/>
        <w:autoSpaceDE/>
        <w:autoSpaceDN/>
        <w:adjustRightInd/>
        <w:ind w:left="1702" w:hanging="1418"/>
        <w:textAlignment w:val="auto"/>
        <w:rPr>
          <w:ins w:id="31" w:author="Taekhoon Kim" w:date="2017-11-16T14:18:00Z"/>
        </w:rPr>
      </w:pPr>
      <w:ins w:id="32" w:author="Taekhoon Kim" w:date="2017-11-16T14:17:00Z">
        <w:r>
          <w:t>[</w:t>
        </w:r>
        <w:r>
          <w:rPr>
            <w:rFonts w:hint="eastAsia"/>
          </w:rPr>
          <w:t>6</w:t>
        </w:r>
        <w:r w:rsidRPr="007849B1">
          <w:t>]</w:t>
        </w:r>
        <w:r w:rsidRPr="007849B1">
          <w:tab/>
          <w:t>Recommendation ITU-R SM.328-1</w:t>
        </w:r>
        <w:r>
          <w:rPr>
            <w:rFonts w:hint="eastAsia"/>
          </w:rPr>
          <w:t>1</w:t>
        </w:r>
        <w:r w:rsidRPr="007849B1">
          <w:t>, “Spectra and Bandwidth of Emissions”.</w:t>
        </w:r>
      </w:ins>
    </w:p>
    <w:p w:rsidR="00D97886" w:rsidRPr="007849B1" w:rsidRDefault="00D97886" w:rsidP="00D97886">
      <w:pPr>
        <w:pStyle w:val="EX"/>
        <w:rPr>
          <w:ins w:id="33" w:author="Taekhoon Kim" w:date="2017-11-16T14:18:00Z"/>
        </w:rPr>
      </w:pPr>
      <w:ins w:id="34" w:author="Taekhoon Kim" w:date="2017-11-16T14:18:00Z">
        <w:r w:rsidRPr="007849B1">
          <w:t>[7]</w:t>
        </w:r>
        <w:r w:rsidRPr="007849B1">
          <w:tab/>
          <w:t>Recommendation ITU-R SM.1539-1, “Variation of the boundary between the out-of-band and spurious domains required for the application of Recommendations ITU-R SM.1541 and ITU-R SM.329”.</w:t>
        </w:r>
      </w:ins>
    </w:p>
    <w:p w:rsidR="00D97886" w:rsidRPr="007849B1" w:rsidRDefault="00D97886" w:rsidP="00D97886">
      <w:pPr>
        <w:pStyle w:val="EX"/>
        <w:rPr>
          <w:ins w:id="35" w:author="Taekhoon Kim" w:date="2017-11-16T14:18:00Z"/>
        </w:rPr>
      </w:pPr>
      <w:ins w:id="36" w:author="Taekhoon Kim" w:date="2017-11-16T14:18:00Z">
        <w:r w:rsidRPr="007849B1">
          <w:t>[8]</w:t>
        </w:r>
        <w:r w:rsidRPr="007849B1">
          <w:tab/>
          <w:t>Recommendation ITU-R SM.1540, “Unwanted emissions in the out-of-band domain falling into adjacent allocated bands”.</w:t>
        </w:r>
      </w:ins>
    </w:p>
    <w:p w:rsidR="00D97886" w:rsidRPr="007849B1" w:rsidRDefault="00D97886" w:rsidP="00D97886">
      <w:pPr>
        <w:pStyle w:val="EX"/>
        <w:rPr>
          <w:ins w:id="37" w:author="Taekhoon Kim" w:date="2017-11-16T14:18:00Z"/>
        </w:rPr>
      </w:pPr>
      <w:ins w:id="38" w:author="Taekhoon Kim" w:date="2017-11-16T14:18:00Z">
        <w:r w:rsidRPr="007849B1">
          <w:t>[9]</w:t>
        </w:r>
        <w:r w:rsidRPr="007849B1">
          <w:tab/>
          <w:t>Recommendation ITU-R SM.1541-6, “Unwanted emissions in the out-of-band domain”.</w:t>
        </w:r>
      </w:ins>
    </w:p>
    <w:p w:rsidR="00D97886" w:rsidRPr="007849B1" w:rsidRDefault="00D97886" w:rsidP="00D97886">
      <w:pPr>
        <w:pStyle w:val="EX"/>
        <w:rPr>
          <w:ins w:id="39" w:author="Taekhoon Kim" w:date="2017-11-16T14:20:00Z"/>
        </w:rPr>
      </w:pPr>
      <w:ins w:id="40" w:author="Taekhoon Kim" w:date="2017-11-16T14:20:00Z">
        <w:r w:rsidRPr="007849B1">
          <w:t>[1</w:t>
        </w:r>
        <w:r>
          <w:rPr>
            <w:rFonts w:hint="eastAsia"/>
          </w:rPr>
          <w:t>0</w:t>
        </w:r>
        <w:r w:rsidRPr="007849B1">
          <w:t>]</w:t>
        </w:r>
        <w:r w:rsidRPr="007849B1">
          <w:tab/>
          <w:t>ECC Recommendation (02)05, “Unwanted Emissions”, October 2002, amended March 2012.</w:t>
        </w:r>
      </w:ins>
    </w:p>
    <w:p w:rsidR="00D97886" w:rsidRPr="007849B1" w:rsidRDefault="00D97886" w:rsidP="00D97886">
      <w:pPr>
        <w:pStyle w:val="EX"/>
        <w:rPr>
          <w:ins w:id="41" w:author="Taekhoon Kim" w:date="2017-11-16T14:20:00Z"/>
        </w:rPr>
      </w:pPr>
      <w:ins w:id="42" w:author="Taekhoon Kim" w:date="2017-11-16T14:20:00Z">
        <w:r>
          <w:t>[1</w:t>
        </w:r>
        <w:r>
          <w:rPr>
            <w:rFonts w:hint="eastAsia"/>
          </w:rPr>
          <w:t>1</w:t>
        </w:r>
        <w:r w:rsidRPr="007849B1">
          <w:t>]</w:t>
        </w:r>
        <w:r w:rsidRPr="007849B1">
          <w:tab/>
          <w:t xml:space="preserve">CEPT/ERC/RECOMMENDATION 74-01, “Unwanted Emissions in the Spurious Domain”, </w:t>
        </w:r>
        <w:proofErr w:type="gramStart"/>
        <w:r w:rsidRPr="007849B1">
          <w:t>Cardiff  2011</w:t>
        </w:r>
        <w:proofErr w:type="gramEnd"/>
        <w:r w:rsidRPr="007849B1">
          <w:t>.</w:t>
        </w:r>
      </w:ins>
    </w:p>
    <w:p w:rsidR="00D97886" w:rsidRPr="007849B1" w:rsidRDefault="00710299" w:rsidP="00D97886">
      <w:pPr>
        <w:pStyle w:val="EX"/>
        <w:rPr>
          <w:ins w:id="43" w:author="Taekhoon Kim" w:date="2017-11-16T14:24:00Z"/>
        </w:rPr>
      </w:pPr>
      <w:proofErr w:type="gramStart"/>
      <w:ins w:id="44" w:author="Taekhoon Kim" w:date="2017-11-16T14:24:00Z">
        <w:r>
          <w:t>[1</w:t>
        </w:r>
        <w:r>
          <w:rPr>
            <w:rFonts w:hint="eastAsia"/>
          </w:rPr>
          <w:t>2</w:t>
        </w:r>
        <w:r w:rsidR="00D97886" w:rsidRPr="007849B1">
          <w:t>]</w:t>
        </w:r>
        <w:r w:rsidR="00D97886" w:rsidRPr="007849B1">
          <w:tab/>
          <w:t>ETSI EN 301 908, “IMT cellular networks; Harmonized EN covering the essential requirements of article 3.2 of the R&amp;TTE Directive;” (22 parts).</w:t>
        </w:r>
        <w:proofErr w:type="gramEnd"/>
      </w:ins>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w:t>
      </w:r>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[x]</w:t>
      </w:r>
      <w:r w:rsidRPr="00B03402">
        <w:rPr>
          <w:rFonts w:eastAsia="DengXian"/>
          <w:lang w:eastAsia="en-US"/>
        </w:rPr>
        <w:tab/>
        <w:t>&lt;</w:t>
      </w:r>
      <w:proofErr w:type="spellStart"/>
      <w:proofErr w:type="gramStart"/>
      <w:r w:rsidRPr="00B03402">
        <w:rPr>
          <w:rFonts w:eastAsia="DengXian"/>
          <w:lang w:eastAsia="en-US"/>
        </w:rPr>
        <w:t>doctype</w:t>
      </w:r>
      <w:proofErr w:type="spellEnd"/>
      <w:proofErr w:type="gramEnd"/>
      <w:r w:rsidRPr="00B03402">
        <w:rPr>
          <w:rFonts w:eastAsia="DengXian"/>
          <w:lang w:eastAsia="en-US"/>
        </w:rPr>
        <w:t>&gt; &lt;#&gt;[ ([up to and including]{</w:t>
      </w:r>
      <w:proofErr w:type="spellStart"/>
      <w:r w:rsidRPr="00B03402">
        <w:rPr>
          <w:rFonts w:eastAsia="DengXian"/>
          <w:lang w:eastAsia="en-US"/>
        </w:rPr>
        <w:t>yyyy</w:t>
      </w:r>
      <w:proofErr w:type="spellEnd"/>
      <w:r w:rsidRPr="00B03402">
        <w:rPr>
          <w:rFonts w:eastAsia="DengXian"/>
          <w:lang w:eastAsia="en-US"/>
        </w:rPr>
        <w:t>[-mm]|V&lt;a[.b[.c]]&gt;}[onwards])]: "&lt;Title&gt;".</w:t>
      </w:r>
    </w:p>
    <w:p w:rsidR="00B03402" w:rsidRPr="00B03402" w:rsidRDefault="00B03402" w:rsidP="00B03402">
      <w:pPr>
        <w:keepLines/>
        <w:overflowPunct/>
        <w:autoSpaceDE/>
        <w:autoSpaceDN/>
        <w:adjustRightInd/>
        <w:ind w:left="1702" w:hanging="1418"/>
        <w:textAlignment w:val="auto"/>
        <w:rPr>
          <w:rFonts w:eastAsia="DengXian"/>
          <w:lang w:eastAsia="zh-CN"/>
        </w:rPr>
      </w:pPr>
    </w:p>
    <w:p w:rsidR="00B03402" w:rsidRPr="00156C34" w:rsidRDefault="00B03402" w:rsidP="00156C34">
      <w:pPr>
        <w:pStyle w:val="1"/>
        <w:overflowPunct/>
        <w:autoSpaceDE/>
        <w:autoSpaceDN/>
        <w:adjustRightInd/>
        <w:textAlignment w:val="auto"/>
        <w:rPr>
          <w:rFonts w:eastAsiaTheme="minorEastAsia"/>
          <w:lang w:eastAsia="en-US"/>
        </w:rPr>
      </w:pPr>
      <w:bookmarkStart w:id="45" w:name="_Toc481653278"/>
      <w:bookmarkStart w:id="46" w:name="_Toc490836783"/>
      <w:bookmarkStart w:id="47" w:name="_Toc473553999"/>
      <w:r w:rsidRPr="00156C34">
        <w:rPr>
          <w:rFonts w:eastAsiaTheme="minorEastAsia"/>
          <w:lang w:eastAsia="en-US"/>
        </w:rPr>
        <w:lastRenderedPageBreak/>
        <w:t>3</w:t>
      </w:r>
      <w:r w:rsidRPr="00156C34">
        <w:rPr>
          <w:rFonts w:eastAsiaTheme="minorEastAsia"/>
          <w:lang w:eastAsia="en-US"/>
        </w:rPr>
        <w:tab/>
        <w:t>Definitions, symbols and abbreviations</w:t>
      </w:r>
      <w:bookmarkEnd w:id="45"/>
      <w:bookmarkEnd w:id="46"/>
    </w:p>
    <w:p w:rsidR="00B03402" w:rsidRPr="00156C34" w:rsidRDefault="00B03402" w:rsidP="00156C34">
      <w:pPr>
        <w:pStyle w:val="2"/>
        <w:overflowPunct/>
        <w:autoSpaceDE/>
        <w:autoSpaceDN/>
        <w:adjustRightInd/>
        <w:textAlignment w:val="auto"/>
        <w:rPr>
          <w:rFonts w:eastAsiaTheme="minorEastAsia"/>
          <w:lang w:eastAsia="en-US"/>
        </w:rPr>
      </w:pPr>
      <w:bookmarkStart w:id="48" w:name="_Toc481653279"/>
      <w:bookmarkStart w:id="49" w:name="_Toc490836784"/>
      <w:r w:rsidRPr="00156C34">
        <w:rPr>
          <w:rFonts w:eastAsiaTheme="minorEastAsia"/>
          <w:lang w:eastAsia="en-US"/>
        </w:rPr>
        <w:t>3.1</w:t>
      </w:r>
      <w:r w:rsidRPr="00156C34">
        <w:rPr>
          <w:rFonts w:eastAsiaTheme="minorEastAsia"/>
          <w:lang w:eastAsia="en-US"/>
        </w:rPr>
        <w:tab/>
        <w:t>Definitions</w:t>
      </w:r>
      <w:bookmarkEnd w:id="48"/>
      <w:bookmarkEnd w:id="49"/>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 xml:space="preserve">For the purposes of the present document, the terms and definitions given in </w:t>
      </w:r>
      <w:bookmarkStart w:id="50" w:name="OLE_LINK6"/>
      <w:bookmarkStart w:id="51" w:name="OLE_LINK7"/>
      <w:bookmarkStart w:id="52" w:name="OLE_LINK8"/>
      <w:r w:rsidRPr="00B03402">
        <w:rPr>
          <w:rFonts w:eastAsia="DengXian"/>
          <w:lang w:eastAsia="en-US"/>
        </w:rPr>
        <w:t xml:space="preserve">3GPP </w:t>
      </w:r>
      <w:bookmarkEnd w:id="50"/>
      <w:bookmarkEnd w:id="51"/>
      <w:bookmarkEnd w:id="52"/>
      <w:r w:rsidRPr="00B03402">
        <w:rPr>
          <w:rFonts w:eastAsia="DengXian"/>
          <w:lang w:eastAsia="en-US"/>
        </w:rPr>
        <w:t>TR 21.905 [1] and the following apply. A term defined in the present document takes precedence over the definition of the same term, if any, in 3GPP TR 21.905 [1].</w:t>
      </w:r>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Definition format (</w:t>
      </w:r>
      <w:smartTag w:uri="urn:schemas-microsoft-com:office:smarttags" w:element="City">
        <w:smartTag w:uri="urn:schemas-microsoft-com:office:smarttags" w:element="place">
          <w:r w:rsidRPr="00B03402">
            <w:rPr>
              <w:rFonts w:eastAsia="DengXian"/>
              <w:i/>
              <w:color w:val="0000FF"/>
              <w:lang w:eastAsia="en-US"/>
            </w:rPr>
            <w:t>Normal</w:t>
          </w:r>
        </w:smartTag>
      </w:smartTag>
      <w:r w:rsidRPr="00B03402">
        <w:rPr>
          <w:rFonts w:eastAsia="DengXian"/>
          <w:i/>
          <w:color w:val="0000FF"/>
          <w:lang w:eastAsia="en-US"/>
        </w:rPr>
        <w:t>)</w:t>
      </w:r>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b/>
          <w:i/>
          <w:color w:val="0000FF"/>
          <w:lang w:eastAsia="en-US"/>
        </w:rPr>
        <w:t>&lt;</w:t>
      </w:r>
      <w:proofErr w:type="gramStart"/>
      <w:r w:rsidRPr="00B03402">
        <w:rPr>
          <w:rFonts w:eastAsia="DengXian"/>
          <w:b/>
          <w:i/>
          <w:color w:val="0000FF"/>
          <w:lang w:eastAsia="en-US"/>
        </w:rPr>
        <w:t>defined</w:t>
      </w:r>
      <w:proofErr w:type="gramEnd"/>
      <w:r w:rsidRPr="00B03402">
        <w:rPr>
          <w:rFonts w:eastAsia="DengXian"/>
          <w:b/>
          <w:i/>
          <w:color w:val="0000FF"/>
          <w:lang w:eastAsia="en-US"/>
        </w:rPr>
        <w:t xml:space="preserve"> term&gt;:</w:t>
      </w:r>
      <w:r w:rsidRPr="00B03402">
        <w:rPr>
          <w:rFonts w:eastAsia="DengXian"/>
          <w:i/>
          <w:color w:val="0000FF"/>
          <w:lang w:eastAsia="en-US"/>
        </w:rPr>
        <w:t xml:space="preserve"> &lt;definition&gt;.</w:t>
      </w:r>
    </w:p>
    <w:p w:rsidR="00B03402" w:rsidRPr="00B03402" w:rsidRDefault="00B03402" w:rsidP="00B03402">
      <w:pPr>
        <w:overflowPunct/>
        <w:autoSpaceDE/>
        <w:autoSpaceDN/>
        <w:adjustRightInd/>
        <w:textAlignment w:val="auto"/>
        <w:rPr>
          <w:rFonts w:eastAsia="DengXian"/>
          <w:lang w:eastAsia="en-US"/>
        </w:rPr>
      </w:pPr>
      <w:proofErr w:type="gramStart"/>
      <w:r w:rsidRPr="00B03402">
        <w:rPr>
          <w:rFonts w:eastAsia="DengXian"/>
          <w:b/>
          <w:lang w:eastAsia="en-US"/>
        </w:rPr>
        <w:t>example</w:t>
      </w:r>
      <w:proofErr w:type="gramEnd"/>
      <w:r w:rsidRPr="00B03402">
        <w:rPr>
          <w:rFonts w:eastAsia="DengXian"/>
          <w:b/>
          <w:lang w:eastAsia="en-US"/>
        </w:rPr>
        <w:t>:</w:t>
      </w:r>
      <w:r w:rsidRPr="00B03402">
        <w:rPr>
          <w:rFonts w:eastAsia="DengXian"/>
          <w:lang w:eastAsia="en-US"/>
        </w:rPr>
        <w:t xml:space="preserve"> text used to clarify abstract rules by applying them literally.</w:t>
      </w:r>
    </w:p>
    <w:p w:rsidR="00B03402" w:rsidRPr="00156C34" w:rsidRDefault="00B03402" w:rsidP="00156C34">
      <w:pPr>
        <w:pStyle w:val="2"/>
        <w:overflowPunct/>
        <w:autoSpaceDE/>
        <w:autoSpaceDN/>
        <w:adjustRightInd/>
        <w:textAlignment w:val="auto"/>
        <w:rPr>
          <w:rFonts w:eastAsiaTheme="minorEastAsia"/>
          <w:lang w:eastAsia="en-US"/>
        </w:rPr>
      </w:pPr>
      <w:bookmarkStart w:id="53" w:name="_Toc481653280"/>
      <w:bookmarkStart w:id="54" w:name="_Toc490836785"/>
      <w:r w:rsidRPr="00156C34">
        <w:rPr>
          <w:rFonts w:eastAsiaTheme="minorEastAsia"/>
          <w:lang w:eastAsia="en-US"/>
        </w:rPr>
        <w:t>3.2</w:t>
      </w:r>
      <w:r w:rsidRPr="00156C34">
        <w:rPr>
          <w:rFonts w:eastAsiaTheme="minorEastAsia"/>
          <w:lang w:eastAsia="en-US"/>
        </w:rPr>
        <w:tab/>
        <w:t>Symbols</w:t>
      </w:r>
      <w:bookmarkEnd w:id="53"/>
      <w:bookmarkEnd w:id="54"/>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following symbols apply:</w:t>
      </w:r>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Symbol format (EW)</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r w:rsidRPr="00B03402">
        <w:rPr>
          <w:rFonts w:eastAsia="DengXian"/>
          <w:lang w:eastAsia="en-US"/>
        </w:rPr>
        <w:t>&lt;</w:t>
      </w:r>
      <w:proofErr w:type="gramStart"/>
      <w:r w:rsidRPr="00B03402">
        <w:rPr>
          <w:rFonts w:eastAsia="DengXian"/>
          <w:lang w:eastAsia="en-US"/>
        </w:rPr>
        <w:t>symbol</w:t>
      </w:r>
      <w:proofErr w:type="gramEnd"/>
      <w:r w:rsidRPr="00B03402">
        <w:rPr>
          <w:rFonts w:eastAsia="DengXian"/>
          <w:lang w:eastAsia="en-US"/>
        </w:rPr>
        <w:t>&gt;</w:t>
      </w:r>
      <w:r w:rsidRPr="00B03402">
        <w:rPr>
          <w:rFonts w:eastAsia="DengXian"/>
          <w:lang w:eastAsia="en-US"/>
        </w:rPr>
        <w:tab/>
        <w:t>&lt;Explanation&gt;</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p>
    <w:p w:rsidR="00B03402" w:rsidRPr="00156C34" w:rsidRDefault="00B03402" w:rsidP="00156C34">
      <w:pPr>
        <w:pStyle w:val="2"/>
        <w:overflowPunct/>
        <w:autoSpaceDE/>
        <w:autoSpaceDN/>
        <w:adjustRightInd/>
        <w:textAlignment w:val="auto"/>
        <w:rPr>
          <w:rFonts w:eastAsiaTheme="minorEastAsia"/>
          <w:lang w:eastAsia="en-US"/>
        </w:rPr>
      </w:pPr>
      <w:bookmarkStart w:id="55" w:name="_Toc481653281"/>
      <w:bookmarkStart w:id="56" w:name="_Toc490836786"/>
      <w:r w:rsidRPr="00156C34">
        <w:rPr>
          <w:rFonts w:eastAsiaTheme="minorEastAsia"/>
          <w:lang w:eastAsia="en-US"/>
        </w:rPr>
        <w:t>3.3</w:t>
      </w:r>
      <w:r w:rsidRPr="00156C34">
        <w:rPr>
          <w:rFonts w:eastAsiaTheme="minorEastAsia"/>
          <w:lang w:eastAsia="en-US"/>
        </w:rPr>
        <w:tab/>
        <w:t>Abbreviations</w:t>
      </w:r>
      <w:bookmarkEnd w:id="55"/>
      <w:bookmarkEnd w:id="56"/>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B03402" w:rsidRPr="00B03402" w:rsidRDefault="00B03402" w:rsidP="00B03402">
      <w:pPr>
        <w:keepNext/>
        <w:overflowPunct/>
        <w:autoSpaceDE/>
        <w:autoSpaceDN/>
        <w:adjustRightInd/>
        <w:textAlignment w:val="auto"/>
        <w:rPr>
          <w:rFonts w:eastAsia="DengXian"/>
          <w:i/>
          <w:color w:val="0000FF"/>
          <w:lang w:eastAsia="en-US"/>
        </w:rPr>
      </w:pPr>
      <w:r w:rsidRPr="00B03402">
        <w:rPr>
          <w:rFonts w:eastAsia="DengXian"/>
          <w:i/>
          <w:color w:val="0000FF"/>
          <w:lang w:eastAsia="en-US"/>
        </w:rPr>
        <w:t>Abbreviation format (EW)</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r w:rsidRPr="00B03402">
        <w:rPr>
          <w:rFonts w:eastAsia="DengXian"/>
          <w:lang w:eastAsia="en-US"/>
        </w:rPr>
        <w:t>&lt;ACRONYM&gt;</w:t>
      </w:r>
      <w:r w:rsidRPr="00B03402">
        <w:rPr>
          <w:rFonts w:eastAsia="DengXian"/>
          <w:lang w:eastAsia="en-US"/>
        </w:rPr>
        <w:tab/>
        <w:t>&lt;Explanation&gt;</w:t>
      </w:r>
    </w:p>
    <w:p w:rsidR="00B03402" w:rsidRPr="00156C34" w:rsidRDefault="00B03402" w:rsidP="00156C34">
      <w:pPr>
        <w:pStyle w:val="1"/>
        <w:overflowPunct/>
        <w:autoSpaceDE/>
        <w:autoSpaceDN/>
        <w:adjustRightInd/>
        <w:textAlignment w:val="auto"/>
        <w:rPr>
          <w:rFonts w:eastAsiaTheme="minorEastAsia"/>
          <w:lang w:eastAsia="en-US"/>
        </w:rPr>
      </w:pPr>
      <w:bookmarkStart w:id="57" w:name="_Toc490836787"/>
      <w:r w:rsidRPr="00156C34">
        <w:rPr>
          <w:rFonts w:eastAsiaTheme="minorEastAsia"/>
          <w:lang w:eastAsia="en-US"/>
        </w:rPr>
        <w:t>4</w:t>
      </w:r>
      <w:r w:rsidRPr="00156C34">
        <w:rPr>
          <w:rFonts w:eastAsiaTheme="minorEastAsia"/>
          <w:lang w:eastAsia="en-US"/>
        </w:rPr>
        <w:tab/>
        <w:t>Background</w:t>
      </w:r>
      <w:bookmarkEnd w:id="47"/>
      <w:bookmarkEnd w:id="57"/>
    </w:p>
    <w:p w:rsidR="00B03402" w:rsidRDefault="00B03402" w:rsidP="00B03402">
      <w:pPr>
        <w:overflowPunct/>
        <w:autoSpaceDE/>
        <w:autoSpaceDN/>
        <w:adjustRightInd/>
        <w:textAlignment w:val="auto"/>
        <w:rPr>
          <w:ins w:id="58" w:author="Taekhoon Kim" w:date="2017-11-02T09:57:00Z"/>
          <w:rFonts w:eastAsiaTheme="minorEastAsia"/>
          <w:i/>
          <w:color w:val="0000FF"/>
        </w:rPr>
      </w:pPr>
      <w:r w:rsidRPr="00B03402">
        <w:rPr>
          <w:rFonts w:eastAsia="DengXian"/>
          <w:i/>
          <w:color w:val="0000FF"/>
          <w:lang w:eastAsia="en-US"/>
        </w:rPr>
        <w:t>&lt;Text to be added&gt;</w:t>
      </w:r>
    </w:p>
    <w:p w:rsidR="00D173BC" w:rsidRPr="00A22442" w:rsidRDefault="00D173BC" w:rsidP="00D173BC">
      <w:pPr>
        <w:overflowPunct/>
        <w:autoSpaceDE/>
        <w:autoSpaceDN/>
        <w:adjustRightInd/>
        <w:textAlignment w:val="auto"/>
        <w:rPr>
          <w:ins w:id="59" w:author="Taekhoon Kim" w:date="2017-11-02T09:58:00Z"/>
          <w:rFonts w:eastAsiaTheme="minorEastAsia"/>
        </w:rPr>
      </w:pPr>
      <w:ins w:id="60" w:author="Taekhoon Kim" w:date="2017-11-02T09:58:00Z">
        <w:r w:rsidRPr="00A22442">
          <w:rPr>
            <w:rFonts w:eastAsiaTheme="minorEastAsia"/>
            <w:lang w:eastAsia="en-US"/>
          </w:rPr>
          <w:t>International Mobile Telecommunications (IMT) systems have contributed to global economic and social development of both developed and developing countries. IMT systems are now being evolved to provide diverse usage scenarios and applications such as enhanced mobile broadband (</w:t>
        </w:r>
        <w:proofErr w:type="spellStart"/>
        <w:r w:rsidRPr="00A22442">
          <w:rPr>
            <w:rFonts w:eastAsiaTheme="minorEastAsia"/>
            <w:lang w:eastAsia="en-US"/>
          </w:rPr>
          <w:t>eMBB</w:t>
        </w:r>
        <w:proofErr w:type="spellEnd"/>
        <w:r w:rsidRPr="00A22442">
          <w:rPr>
            <w:rFonts w:eastAsiaTheme="minorEastAsia"/>
            <w:lang w:eastAsia="en-US"/>
          </w:rPr>
          <w:t>), massive machine-type (</w:t>
        </w:r>
        <w:proofErr w:type="spellStart"/>
        <w:r w:rsidRPr="00A22442">
          <w:rPr>
            <w:rFonts w:eastAsiaTheme="minorEastAsia"/>
            <w:lang w:eastAsia="en-US"/>
          </w:rPr>
          <w:t>mMTC</w:t>
        </w:r>
        <w:proofErr w:type="spellEnd"/>
        <w:r w:rsidRPr="00A22442">
          <w:rPr>
            <w:rFonts w:eastAsiaTheme="minorEastAsia"/>
            <w:lang w:eastAsia="en-US"/>
          </w:rPr>
          <w:t>) and ultra-reliable and low-latency communications (URLLC) requiring larger contiguous blocks of spectrum than currently available bandwidth to realize those applications.</w:t>
        </w:r>
      </w:ins>
    </w:p>
    <w:p w:rsidR="00D173BC" w:rsidRDefault="00D173BC" w:rsidP="00B03402">
      <w:pPr>
        <w:overflowPunct/>
        <w:autoSpaceDE/>
        <w:autoSpaceDN/>
        <w:adjustRightInd/>
        <w:textAlignment w:val="auto"/>
        <w:rPr>
          <w:ins w:id="61" w:author="Taekhoon Kim" w:date="2017-11-02T09:59:00Z"/>
          <w:rFonts w:eastAsiaTheme="minorEastAsia"/>
        </w:rPr>
      </w:pPr>
      <w:ins w:id="62" w:author="Taekhoon Kim" w:date="2017-11-02T09:58:00Z">
        <w:r w:rsidRPr="00A22442">
          <w:rPr>
            <w:rFonts w:eastAsiaTheme="minorEastAsia"/>
            <w:lang w:eastAsia="en-US"/>
          </w:rPr>
          <w:t>It is then important to note that the properties of higher frequency bands, such as shorter wavelength, would better enable the use of advanced antenna systems including multiple-input and multiple-output (MIMO) and beam-forming techniques in supporting enhanced broadband.</w:t>
        </w:r>
      </w:ins>
    </w:p>
    <w:p w:rsidR="0015360A" w:rsidRPr="00156C34" w:rsidRDefault="00D173BC" w:rsidP="00B03402">
      <w:pPr>
        <w:overflowPunct/>
        <w:autoSpaceDE/>
        <w:autoSpaceDN/>
        <w:adjustRightInd/>
        <w:textAlignment w:val="auto"/>
        <w:rPr>
          <w:rFonts w:eastAsiaTheme="minorEastAsia"/>
          <w:i/>
          <w:color w:val="0000FF"/>
        </w:rPr>
      </w:pPr>
      <w:ins w:id="63" w:author="Taekhoon Kim" w:date="2017-11-02T09:59:00Z">
        <w:r w:rsidRPr="00A22442">
          <w:rPr>
            <w:rFonts w:eastAsiaTheme="minorEastAsia"/>
            <w:lang w:eastAsia="en-US"/>
          </w:rPr>
          <w:t>Adequate and timely availability of spectrum with appropriate regulatory provisions, as well as improved technologies, are essential to support the future growth of IMT. Harmonized worldwide frequency bands and harmonized frequency arrangements for these systems are highly desirable in order to facilitate global roaming and the benefits of economies of scale.</w:t>
        </w:r>
      </w:ins>
    </w:p>
    <w:p w:rsidR="0073248B" w:rsidRPr="00156C34" w:rsidRDefault="0073248B" w:rsidP="00156C34">
      <w:pPr>
        <w:pStyle w:val="2"/>
        <w:overflowPunct/>
        <w:autoSpaceDE/>
        <w:autoSpaceDN/>
        <w:adjustRightInd/>
        <w:textAlignment w:val="auto"/>
        <w:rPr>
          <w:ins w:id="64" w:author="Taekhoon Kim" w:date="2017-10-23T16:39:00Z"/>
          <w:rFonts w:eastAsiaTheme="minorEastAsia"/>
          <w:lang w:eastAsia="en-US"/>
        </w:rPr>
      </w:pPr>
      <w:ins w:id="65" w:author="Taekhoon Kim" w:date="2017-10-23T16:39:00Z">
        <w:r w:rsidRPr="00156C34">
          <w:rPr>
            <w:rFonts w:eastAsiaTheme="minorEastAsia"/>
            <w:lang w:eastAsia="en-US"/>
          </w:rPr>
          <w:t>4.1</w:t>
        </w:r>
        <w:r w:rsidRPr="00156C34">
          <w:rPr>
            <w:rFonts w:eastAsiaTheme="minorEastAsia"/>
            <w:lang w:eastAsia="en-US"/>
          </w:rPr>
          <w:tab/>
        </w:r>
      </w:ins>
      <w:ins w:id="66" w:author="Taekhoon Kim" w:date="2017-10-24T14:03:00Z">
        <w:r w:rsidR="00632922" w:rsidRPr="00156C34">
          <w:rPr>
            <w:rFonts w:eastAsiaTheme="minorEastAsia"/>
            <w:lang w:eastAsia="en-US"/>
          </w:rPr>
          <w:t xml:space="preserve">NR spectrum plans </w:t>
        </w:r>
      </w:ins>
      <w:ins w:id="67" w:author="Taekhoon Kim" w:date="2017-10-30T15:04:00Z">
        <w:r w:rsidR="00DF4009" w:rsidRPr="00156C34">
          <w:rPr>
            <w:rFonts w:eastAsiaTheme="minorEastAsia"/>
            <w:lang w:eastAsia="en-US"/>
          </w:rPr>
          <w:t>in the range between 24.25-29.5</w:t>
        </w:r>
      </w:ins>
      <w:ins w:id="68" w:author="Taekhoon Kim" w:date="2017-10-24T14:03:00Z">
        <w:r w:rsidR="00632922" w:rsidRPr="00156C34">
          <w:rPr>
            <w:rFonts w:eastAsiaTheme="minorEastAsia"/>
            <w:lang w:eastAsia="en-US"/>
          </w:rPr>
          <w:t xml:space="preserve"> GHz</w:t>
        </w:r>
      </w:ins>
    </w:p>
    <w:p w:rsidR="00827D3B" w:rsidRPr="00827D3B" w:rsidRDefault="00DF4009" w:rsidP="00827D3B">
      <w:pPr>
        <w:rPr>
          <w:ins w:id="69" w:author="Taekhoon Kim" w:date="2017-10-24T15:29:00Z"/>
          <w:rFonts w:eastAsia="맑은 고딕"/>
        </w:rPr>
      </w:pPr>
      <w:ins w:id="70" w:author="Taekhoon Kim" w:date="2017-10-30T15:09:00Z">
        <w:r w:rsidRPr="00DF4009">
          <w:rPr>
            <w:rFonts w:eastAsia="맑은 고딕"/>
          </w:rPr>
          <w:t xml:space="preserve">Spectrum harmonization remains important for the development of </w:t>
        </w:r>
        <w:r>
          <w:rPr>
            <w:rFonts w:eastAsia="맑은 고딕"/>
          </w:rPr>
          <w:t>NR</w:t>
        </w:r>
        <w:r w:rsidRPr="00DF4009">
          <w:rPr>
            <w:rFonts w:eastAsia="맑은 고딕"/>
          </w:rPr>
          <w:t xml:space="preserve"> and even more important for higher frequencies </w:t>
        </w:r>
      </w:ins>
      <w:ins w:id="71" w:author="Taekhoon Kim" w:date="2017-10-31T14:04:00Z">
        <w:r w:rsidR="00AE170D">
          <w:rPr>
            <w:rFonts w:eastAsia="맑은 고딕" w:hint="eastAsia"/>
          </w:rPr>
          <w:t xml:space="preserve">above 24 GHz </w:t>
        </w:r>
      </w:ins>
      <w:ins w:id="72" w:author="Taekhoon Kim" w:date="2017-10-30T15:09:00Z">
        <w:r w:rsidRPr="00DF4009">
          <w:rPr>
            <w:rFonts w:eastAsia="맑은 고딕"/>
          </w:rPr>
          <w:t>in order to support the development of a new ecosystem as well as the deployment of very advanced antenna systems.</w:t>
        </w:r>
        <w:r>
          <w:rPr>
            <w:rFonts w:eastAsia="맑은 고딕" w:hint="eastAsia"/>
          </w:rPr>
          <w:t xml:space="preserve"> </w:t>
        </w:r>
      </w:ins>
      <w:ins w:id="73" w:author="Taekhoon Kim" w:date="2017-10-24T15:29:00Z">
        <w:r w:rsidR="00827D3B" w:rsidRPr="00827D3B">
          <w:rPr>
            <w:rFonts w:eastAsia="맑은 고딕"/>
          </w:rPr>
          <w:t xml:space="preserve">Recently, many countries and regions such as USA, </w:t>
        </w:r>
      </w:ins>
      <w:ins w:id="74" w:author="Taekhoon Kim" w:date="2017-10-30T15:05:00Z">
        <w:r>
          <w:rPr>
            <w:rFonts w:eastAsia="맑은 고딕" w:hint="eastAsia"/>
          </w:rPr>
          <w:t xml:space="preserve">Europe, </w:t>
        </w:r>
      </w:ins>
      <w:ins w:id="75" w:author="Taekhoon Kim" w:date="2017-10-24T15:29:00Z">
        <w:r w:rsidR="00827D3B" w:rsidRPr="00827D3B">
          <w:rPr>
            <w:rFonts w:eastAsia="맑은 고딕"/>
          </w:rPr>
          <w:t>Korea, Japan</w:t>
        </w:r>
      </w:ins>
      <w:ins w:id="76" w:author="Taekhoon Kim" w:date="2017-10-30T15:05:00Z">
        <w:r>
          <w:rPr>
            <w:rFonts w:eastAsia="맑은 고딕" w:hint="eastAsia"/>
          </w:rPr>
          <w:t xml:space="preserve"> and </w:t>
        </w:r>
      </w:ins>
      <w:ins w:id="77" w:author="Taekhoon Kim" w:date="2017-10-24T15:29:00Z">
        <w:r w:rsidR="00827D3B" w:rsidRPr="00827D3B">
          <w:rPr>
            <w:rFonts w:eastAsia="맑은 고딕"/>
          </w:rPr>
          <w:t xml:space="preserve">China have announced their </w:t>
        </w:r>
      </w:ins>
      <w:ins w:id="78" w:author="Taekhoon Kim" w:date="2017-10-31T14:07:00Z">
        <w:r w:rsidR="00AE170D">
          <w:rPr>
            <w:rFonts w:eastAsia="맑은 고딕"/>
          </w:rPr>
          <w:t>“</w:t>
        </w:r>
      </w:ins>
      <w:ins w:id="79" w:author="Taekhoon Kim" w:date="2017-10-24T15:29:00Z">
        <w:r w:rsidR="00827D3B" w:rsidRPr="00827D3B">
          <w:rPr>
            <w:rFonts w:eastAsia="맑은 고딕"/>
          </w:rPr>
          <w:t>5G</w:t>
        </w:r>
      </w:ins>
      <w:ins w:id="80" w:author="Taekhoon Kim" w:date="2017-10-31T14:07:00Z">
        <w:r w:rsidR="00AE170D">
          <w:rPr>
            <w:rFonts w:eastAsia="맑은 고딕"/>
          </w:rPr>
          <w:t>”</w:t>
        </w:r>
      </w:ins>
      <w:ins w:id="81" w:author="Taekhoon Kim" w:date="2017-10-24T15:29:00Z">
        <w:r w:rsidR="00827D3B" w:rsidRPr="00827D3B">
          <w:rPr>
            <w:rFonts w:eastAsia="맑은 고딕"/>
          </w:rPr>
          <w:t xml:space="preserve"> spectrum strategies and roadmaps</w:t>
        </w:r>
      </w:ins>
      <w:ins w:id="82" w:author="Taekhoon Kim" w:date="2017-10-24T16:30:00Z">
        <w:r w:rsidR="001106E3">
          <w:rPr>
            <w:rFonts w:eastAsia="맑은 고딕" w:hint="eastAsia"/>
          </w:rPr>
          <w:t xml:space="preserve"> </w:t>
        </w:r>
      </w:ins>
      <w:ins w:id="83" w:author="Taekhoon Kim" w:date="2017-10-24T16:31:00Z">
        <w:r w:rsidR="001106E3">
          <w:rPr>
            <w:rFonts w:eastAsia="맑은 고딕" w:hint="eastAsia"/>
          </w:rPr>
          <w:t>for</w:t>
        </w:r>
      </w:ins>
      <w:ins w:id="84" w:author="Taekhoon Kim" w:date="2017-10-24T16:30:00Z">
        <w:r w:rsidR="001106E3">
          <w:rPr>
            <w:rFonts w:eastAsia="맑은 고딕" w:hint="eastAsia"/>
          </w:rPr>
          <w:t xml:space="preserve"> the frequency range between 24.25-29.5 GHz</w:t>
        </w:r>
      </w:ins>
      <w:ins w:id="85" w:author="Taekhoon Kim" w:date="2017-10-24T16:31:00Z">
        <w:r w:rsidR="001106E3">
          <w:rPr>
            <w:rFonts w:eastAsia="맑은 고딕" w:hint="eastAsia"/>
          </w:rPr>
          <w:t xml:space="preserve"> </w:t>
        </w:r>
      </w:ins>
      <w:ins w:id="86" w:author="Taekhoon Kim" w:date="2017-10-24T16:33:00Z">
        <w:r w:rsidR="001106E3">
          <w:rPr>
            <w:rFonts w:eastAsia="맑은 고딕" w:hint="eastAsia"/>
          </w:rPr>
          <w:t xml:space="preserve">as </w:t>
        </w:r>
      </w:ins>
      <w:ins w:id="87" w:author="Taekhoon Kim" w:date="2017-10-24T17:17:00Z">
        <w:r w:rsidR="00946E57">
          <w:rPr>
            <w:rFonts w:eastAsia="맑은 고딕" w:hint="eastAsia"/>
          </w:rPr>
          <w:t xml:space="preserve">a </w:t>
        </w:r>
      </w:ins>
      <w:ins w:id="88" w:author="Taekhoon Kim" w:date="2017-10-24T16:33:00Z">
        <w:r w:rsidR="001106E3">
          <w:rPr>
            <w:rFonts w:eastAsia="맑은 고딕" w:hint="eastAsia"/>
          </w:rPr>
          <w:t xml:space="preserve">key </w:t>
        </w:r>
      </w:ins>
      <w:ins w:id="89" w:author="Taekhoon Kim" w:date="2017-10-24T16:34:00Z">
        <w:r w:rsidR="00707B28">
          <w:rPr>
            <w:rFonts w:eastAsia="맑은 고딕"/>
          </w:rPr>
          <w:t>frequency</w:t>
        </w:r>
        <w:r w:rsidR="00707B28">
          <w:rPr>
            <w:rFonts w:eastAsia="맑은 고딕" w:hint="eastAsia"/>
          </w:rPr>
          <w:t xml:space="preserve"> band </w:t>
        </w:r>
      </w:ins>
      <w:ins w:id="90" w:author="Taekhoon Kim" w:date="2017-10-24T15:29:00Z">
        <w:r w:rsidR="00827D3B" w:rsidRPr="00827D3B">
          <w:rPr>
            <w:rFonts w:eastAsia="맑은 고딕"/>
          </w:rPr>
          <w:t>to deploy commercial systems</w:t>
        </w:r>
      </w:ins>
      <w:ins w:id="91" w:author="Taekhoon Kim" w:date="2017-10-24T16:36:00Z">
        <w:r w:rsidR="00707B28">
          <w:rPr>
            <w:rFonts w:eastAsia="맑은 고딕" w:hint="eastAsia"/>
          </w:rPr>
          <w:t xml:space="preserve"> for NR</w:t>
        </w:r>
      </w:ins>
      <w:ins w:id="92" w:author="Taekhoon Kim" w:date="2017-10-30T15:09:00Z">
        <w:r>
          <w:rPr>
            <w:rFonts w:eastAsia="맑은 고딕" w:hint="eastAsia"/>
          </w:rPr>
          <w:t xml:space="preserve"> as follows</w:t>
        </w:r>
      </w:ins>
      <w:ins w:id="93" w:author="Taekhoon Kim" w:date="2017-10-30T15:08:00Z">
        <w:r>
          <w:rPr>
            <w:rFonts w:eastAsia="맑은 고딕" w:hint="eastAsia"/>
          </w:rPr>
          <w:t xml:space="preserve">. </w:t>
        </w:r>
      </w:ins>
    </w:p>
    <w:p w:rsidR="000D583C" w:rsidRPr="00827D3B" w:rsidRDefault="00DF4009" w:rsidP="000D583C">
      <w:pPr>
        <w:rPr>
          <w:ins w:id="94" w:author="Taekhoon Kim" w:date="2017-10-24T15:29:00Z"/>
          <w:rFonts w:eastAsia="맑은 고딕"/>
        </w:rPr>
      </w:pPr>
      <w:ins w:id="95" w:author="Taekhoon Kim" w:date="2017-10-24T17:36:00Z">
        <w:r>
          <w:rPr>
            <w:rFonts w:eastAsia="맑은 고딕"/>
          </w:rPr>
          <w:lastRenderedPageBreak/>
          <w:t>On July</w:t>
        </w:r>
        <w:r w:rsidR="000D583C" w:rsidRPr="000D583C">
          <w:rPr>
            <w:rFonts w:eastAsia="맑은 고딕"/>
          </w:rPr>
          <w:t xml:space="preserve"> 2016, the </w:t>
        </w:r>
      </w:ins>
      <w:ins w:id="96" w:author="Taekhoon Kim" w:date="2017-10-24T17:37:00Z">
        <w:r w:rsidR="000D583C">
          <w:rPr>
            <w:rFonts w:eastAsia="맑은 고딕" w:hint="eastAsia"/>
          </w:rPr>
          <w:t xml:space="preserve">USA </w:t>
        </w:r>
      </w:ins>
      <w:ins w:id="97" w:author="Taekhoon Kim" w:date="2017-10-25T12:26:00Z">
        <w:r w:rsidR="00D340B1">
          <w:rPr>
            <w:rFonts w:eastAsia="맑은 고딕" w:hint="eastAsia"/>
          </w:rPr>
          <w:t>Federal Co</w:t>
        </w:r>
      </w:ins>
      <w:ins w:id="98" w:author="Taekhoon Kim" w:date="2017-10-25T12:27:00Z">
        <w:r w:rsidR="00D340B1">
          <w:rPr>
            <w:rFonts w:eastAsia="맑은 고딕" w:hint="eastAsia"/>
          </w:rPr>
          <w:t>mmunications Commission (</w:t>
        </w:r>
      </w:ins>
      <w:ins w:id="99" w:author="Taekhoon Kim" w:date="2017-10-24T17:36:00Z">
        <w:r w:rsidR="000D583C" w:rsidRPr="000D583C">
          <w:rPr>
            <w:rFonts w:eastAsia="맑은 고딕"/>
          </w:rPr>
          <w:t>FCC</w:t>
        </w:r>
      </w:ins>
      <w:ins w:id="100" w:author="Taekhoon Kim" w:date="2017-10-25T12:27:00Z">
        <w:r w:rsidR="00D340B1">
          <w:rPr>
            <w:rFonts w:eastAsia="맑은 고딕" w:hint="eastAsia"/>
          </w:rPr>
          <w:t>)</w:t>
        </w:r>
      </w:ins>
      <w:ins w:id="101" w:author="Taekhoon Kim" w:date="2017-10-24T17:36:00Z">
        <w:r w:rsidR="000D583C" w:rsidRPr="000D583C">
          <w:rPr>
            <w:rFonts w:eastAsia="맑은 고딕"/>
          </w:rPr>
          <w:t xml:space="preserve"> adopted a Report and Order (R&amp;O) with new rules to enable rapid development and deployment of next generation </w:t>
        </w:r>
      </w:ins>
      <w:ins w:id="102" w:author="Taekhoon Kim" w:date="2017-10-31T14:06:00Z">
        <w:r w:rsidR="00AE170D">
          <w:rPr>
            <w:rFonts w:eastAsia="맑은 고딕" w:hint="eastAsia"/>
          </w:rPr>
          <w:t>(</w:t>
        </w:r>
      </w:ins>
      <w:ins w:id="103" w:author="Taekhoon Kim" w:date="2017-10-24T17:36:00Z">
        <w:r w:rsidR="000D583C" w:rsidRPr="000D583C">
          <w:rPr>
            <w:rFonts w:eastAsia="맑은 고딕"/>
          </w:rPr>
          <w:t>5G</w:t>
        </w:r>
      </w:ins>
      <w:ins w:id="104" w:author="Taekhoon Kim" w:date="2017-10-31T14:06:00Z">
        <w:r w:rsidR="00AE170D">
          <w:rPr>
            <w:rFonts w:eastAsia="맑은 고딕" w:hint="eastAsia"/>
          </w:rPr>
          <w:t>)</w:t>
        </w:r>
      </w:ins>
      <w:ins w:id="105" w:author="Taekhoon Kim" w:date="2017-10-24T17:36:00Z">
        <w:r w:rsidR="000D583C" w:rsidRPr="000D583C">
          <w:rPr>
            <w:rFonts w:eastAsia="맑은 고딕"/>
          </w:rPr>
          <w:t xml:space="preserve"> technologies and services in the </w:t>
        </w:r>
        <w:proofErr w:type="spellStart"/>
        <w:r w:rsidR="000D583C" w:rsidRPr="000D583C">
          <w:rPr>
            <w:rFonts w:eastAsia="맑은 고딕"/>
          </w:rPr>
          <w:t>millimeter</w:t>
        </w:r>
        <w:proofErr w:type="spellEnd"/>
        <w:r w:rsidR="000D583C" w:rsidRPr="000D583C">
          <w:rPr>
            <w:rFonts w:eastAsia="맑은 고딕"/>
          </w:rPr>
          <w:t xml:space="preserve"> wave (</w:t>
        </w:r>
        <w:proofErr w:type="spellStart"/>
        <w:r w:rsidR="000D583C" w:rsidRPr="000D583C">
          <w:rPr>
            <w:rFonts w:eastAsia="맑은 고딕"/>
          </w:rPr>
          <w:t>mmW</w:t>
        </w:r>
        <w:proofErr w:type="spellEnd"/>
        <w:r w:rsidR="000D583C" w:rsidRPr="000D583C">
          <w:rPr>
            <w:rFonts w:eastAsia="맑은 고딕"/>
          </w:rPr>
          <w:t>) bands</w:t>
        </w:r>
      </w:ins>
      <w:ins w:id="106" w:author="Taekhoon Kim" w:date="2017-11-02T15:21:00Z">
        <w:r w:rsidR="00D17F9F">
          <w:rPr>
            <w:rFonts w:eastAsia="맑은 고딕" w:hint="eastAsia"/>
          </w:rPr>
          <w:t xml:space="preserve"> [</w:t>
        </w:r>
      </w:ins>
      <w:ins w:id="107" w:author="Taekhoon Kim" w:date="2017-11-13T14:54:00Z">
        <w:r w:rsidR="0015360A">
          <w:rPr>
            <w:rFonts w:eastAsia="맑은 고딕" w:hint="eastAsia"/>
          </w:rPr>
          <w:t>2</w:t>
        </w:r>
      </w:ins>
      <w:ins w:id="108" w:author="Taekhoon Kim" w:date="2017-11-02T15:21:00Z">
        <w:r w:rsidR="00D17F9F">
          <w:rPr>
            <w:rFonts w:eastAsia="맑은 고딕" w:hint="eastAsia"/>
          </w:rPr>
          <w:t>]</w:t>
        </w:r>
      </w:ins>
      <w:ins w:id="109" w:author="Taekhoon Kim" w:date="2017-10-24T17:36:00Z">
        <w:r w:rsidR="000D583C" w:rsidRPr="000D583C">
          <w:rPr>
            <w:rFonts w:eastAsia="맑은 고딕"/>
          </w:rPr>
          <w:t>. These new rules open up nearly 11 GHz of high-frequency spectrum for flexible, mobile and fixed use wireless broadband</w:t>
        </w:r>
      </w:ins>
      <w:ins w:id="110" w:author="Taekhoon Kim" w:date="2017-10-31T14:08:00Z">
        <w:r w:rsidR="00AE170D">
          <w:rPr>
            <w:rFonts w:eastAsia="맑은 고딕" w:hint="eastAsia"/>
          </w:rPr>
          <w:t xml:space="preserve">: </w:t>
        </w:r>
      </w:ins>
      <w:ins w:id="111" w:author="Taekhoon Kim" w:date="2017-10-24T17:36:00Z">
        <w:r w:rsidR="000D583C" w:rsidRPr="000D583C">
          <w:rPr>
            <w:rFonts w:eastAsia="맑은 고딕"/>
          </w:rPr>
          <w:t>3.85 GHz of licensed spectrum and 7 GHz of unlicensed spectrum by creating a new Upper Microwave Flexible Use service (UMFUS) in the</w:t>
        </w:r>
      </w:ins>
      <w:ins w:id="112" w:author="Taekhoon Kim" w:date="2017-10-24T17:37:00Z">
        <w:r w:rsidR="000D583C">
          <w:rPr>
            <w:rFonts w:eastAsia="맑은 고딕" w:hint="eastAsia"/>
          </w:rPr>
          <w:t xml:space="preserve"> </w:t>
        </w:r>
      </w:ins>
      <w:ins w:id="113" w:author="Taekhoon Kim" w:date="2017-10-24T17:36:00Z">
        <w:r w:rsidR="000D583C" w:rsidRPr="000D583C">
          <w:rPr>
            <w:rFonts w:eastAsia="맑은 고딕"/>
          </w:rPr>
          <w:t>28 GHz (27.5-28.35 GHz), 37 GHz (37-38.6 GHz), and 39 GHz (38.6-40 GHz) bands, and a new unlicensed band at 64-71 GHz.</w:t>
        </w:r>
      </w:ins>
    </w:p>
    <w:p w:rsidR="00EA1B1E" w:rsidRPr="005F7F40" w:rsidRDefault="00AE170D" w:rsidP="00EA1B1E">
      <w:pPr>
        <w:rPr>
          <w:ins w:id="114" w:author="Taekhoon Kim" w:date="2017-10-24T17:38:00Z"/>
          <w:rFonts w:eastAsia="맑은 고딕"/>
          <w:lang w:val="en-US"/>
        </w:rPr>
      </w:pPr>
      <w:ins w:id="115" w:author="Taekhoon Kim" w:date="2017-10-31T14:09:00Z">
        <w:r>
          <w:rPr>
            <w:rFonts w:eastAsia="맑은 고딕" w:hint="eastAsia"/>
          </w:rPr>
          <w:t>O</w:t>
        </w:r>
      </w:ins>
      <w:ins w:id="116" w:author="Taekhoon Kim" w:date="2017-10-24T15:29:00Z">
        <w:r w:rsidR="00827D3B" w:rsidRPr="00827D3B">
          <w:rPr>
            <w:rFonts w:eastAsia="맑은 고딕"/>
          </w:rPr>
          <w:t xml:space="preserve">n </w:t>
        </w:r>
      </w:ins>
      <w:ins w:id="117" w:author="Taekhoon Kim" w:date="2017-11-16T12:52:00Z">
        <w:r w:rsidR="00F67275">
          <w:rPr>
            <w:rFonts w:eastAsia="맑은 고딕" w:hint="eastAsia"/>
          </w:rPr>
          <w:t>Decem</w:t>
        </w:r>
      </w:ins>
      <w:ins w:id="118" w:author="Taekhoon Kim" w:date="2017-10-24T15:29:00Z">
        <w:r w:rsidR="00827D3B" w:rsidRPr="00827D3B">
          <w:rPr>
            <w:rFonts w:eastAsia="맑은 고딕"/>
          </w:rPr>
          <w:t xml:space="preserve">ber 2016, the </w:t>
        </w:r>
      </w:ins>
      <w:ins w:id="119" w:author="Taekhoon Kim" w:date="2017-10-24T17:24:00Z">
        <w:r w:rsidR="00946E57">
          <w:rPr>
            <w:rFonts w:eastAsia="맑은 고딕" w:hint="eastAsia"/>
          </w:rPr>
          <w:t>E</w:t>
        </w:r>
      </w:ins>
      <w:ins w:id="120" w:author="Taekhoon Kim" w:date="2017-10-25T12:27:00Z">
        <w:r w:rsidR="00D340B1">
          <w:rPr>
            <w:rFonts w:eastAsia="맑은 고딕" w:hint="eastAsia"/>
          </w:rPr>
          <w:t xml:space="preserve">uropean </w:t>
        </w:r>
      </w:ins>
      <w:ins w:id="121" w:author="Taekhoon Kim" w:date="2017-10-24T17:24:00Z">
        <w:r w:rsidR="00946E57">
          <w:rPr>
            <w:rFonts w:eastAsia="맑은 고딕" w:hint="eastAsia"/>
          </w:rPr>
          <w:t>C</w:t>
        </w:r>
      </w:ins>
      <w:ins w:id="122" w:author="Taekhoon Kim" w:date="2017-10-25T12:28:00Z">
        <w:r w:rsidR="00D340B1">
          <w:rPr>
            <w:rFonts w:eastAsia="맑은 고딕" w:hint="eastAsia"/>
          </w:rPr>
          <w:t>ommission (EC)</w:t>
        </w:r>
      </w:ins>
      <w:ins w:id="123" w:author="Taekhoon Kim" w:date="2017-10-24T17:24:00Z">
        <w:r w:rsidR="00946E57">
          <w:rPr>
            <w:rFonts w:eastAsia="맑은 고딕" w:hint="eastAsia"/>
          </w:rPr>
          <w:t xml:space="preserve"> </w:t>
        </w:r>
      </w:ins>
      <w:ins w:id="124" w:author="Taekhoon Kim" w:date="2017-10-24T15:29:00Z">
        <w:r w:rsidR="00827D3B" w:rsidRPr="00827D3B">
          <w:rPr>
            <w:rFonts w:eastAsia="맑은 고딕"/>
          </w:rPr>
          <w:t xml:space="preserve">and the 48 </w:t>
        </w:r>
      </w:ins>
      <w:ins w:id="125" w:author="Taekhoon Kim" w:date="2017-10-31T14:09:00Z">
        <w:r>
          <w:rPr>
            <w:rFonts w:eastAsia="맑은 고딕" w:hint="eastAsia"/>
          </w:rPr>
          <w:t xml:space="preserve">countries </w:t>
        </w:r>
      </w:ins>
      <w:ins w:id="126" w:author="Taekhoon Kim" w:date="2017-10-31T14:10:00Z">
        <w:r>
          <w:rPr>
            <w:rFonts w:eastAsia="맑은 고딕" w:hint="eastAsia"/>
          </w:rPr>
          <w:t>of</w:t>
        </w:r>
      </w:ins>
      <w:ins w:id="127" w:author="Taekhoon Kim" w:date="2017-10-31T14:09:00Z">
        <w:r>
          <w:rPr>
            <w:rFonts w:eastAsia="맑은 고딕" w:hint="eastAsia"/>
          </w:rPr>
          <w:t xml:space="preserve"> </w:t>
        </w:r>
      </w:ins>
      <w:ins w:id="128" w:author="Taekhoon Kim" w:date="2017-10-25T12:28:00Z">
        <w:r w:rsidR="00D340B1" w:rsidRPr="00D340B1">
          <w:rPr>
            <w:rFonts w:eastAsia="맑은 고딕"/>
          </w:rPr>
          <w:t>European Conference of Postal and Telecommunications</w:t>
        </w:r>
        <w:r w:rsidR="00D340B1">
          <w:rPr>
            <w:rFonts w:eastAsia="맑은 고딕" w:hint="eastAsia"/>
          </w:rPr>
          <w:t xml:space="preserve"> (</w:t>
        </w:r>
      </w:ins>
      <w:ins w:id="129" w:author="Taekhoon Kim" w:date="2017-10-24T17:23:00Z">
        <w:r w:rsidR="00946E57" w:rsidRPr="00827D3B">
          <w:rPr>
            <w:rFonts w:eastAsia="맑은 고딕"/>
          </w:rPr>
          <w:t>CEPT</w:t>
        </w:r>
      </w:ins>
      <w:ins w:id="130" w:author="Taekhoon Kim" w:date="2017-10-25T12:28:00Z">
        <w:r w:rsidR="00D340B1">
          <w:rPr>
            <w:rFonts w:eastAsia="맑은 고딕" w:hint="eastAsia"/>
          </w:rPr>
          <w:t>)</w:t>
        </w:r>
      </w:ins>
      <w:ins w:id="131" w:author="Taekhoon Kim" w:date="2017-10-24T17:23:00Z">
        <w:r w:rsidR="00946E57" w:rsidRPr="00827D3B">
          <w:rPr>
            <w:rFonts w:eastAsia="맑은 고딕"/>
          </w:rPr>
          <w:t xml:space="preserve"> </w:t>
        </w:r>
      </w:ins>
      <w:ins w:id="132" w:author="Taekhoon Kim" w:date="2017-10-24T15:29:00Z">
        <w:r w:rsidR="00827D3B" w:rsidRPr="00827D3B">
          <w:rPr>
            <w:rFonts w:eastAsia="맑은 고딕"/>
          </w:rPr>
          <w:t xml:space="preserve">agreed </w:t>
        </w:r>
      </w:ins>
      <w:ins w:id="133" w:author="Taekhoon Kim" w:date="2017-10-24T17:26:00Z">
        <w:r w:rsidR="00946E57">
          <w:rPr>
            <w:rFonts w:eastAsia="맑은 고딕" w:hint="eastAsia"/>
          </w:rPr>
          <w:t xml:space="preserve">to </w:t>
        </w:r>
        <w:r w:rsidR="00946E57" w:rsidRPr="005F7F40">
          <w:rPr>
            <w:rFonts w:eastAsia="맑은 고딕"/>
            <w:lang w:val="en-US"/>
          </w:rPr>
          <w:t>recommend the 24.25-27.5 GHz as a pioneer band for 5G above 24 GHz</w:t>
        </w:r>
      </w:ins>
      <w:ins w:id="134" w:author="Taekhoon Kim" w:date="2017-11-02T15:21:00Z">
        <w:r w:rsidR="00D17F9F">
          <w:rPr>
            <w:rFonts w:eastAsia="맑은 고딕" w:hint="eastAsia"/>
            <w:lang w:val="en-US"/>
          </w:rPr>
          <w:t xml:space="preserve"> </w:t>
        </w:r>
        <w:r w:rsidR="00D17F9F">
          <w:rPr>
            <w:rFonts w:eastAsia="맑은 고딕" w:hint="eastAsia"/>
          </w:rPr>
          <w:t>[</w:t>
        </w:r>
      </w:ins>
      <w:ins w:id="135" w:author="Taekhoon Kim" w:date="2017-11-13T14:54:00Z">
        <w:r w:rsidR="0015360A">
          <w:rPr>
            <w:rFonts w:eastAsia="맑은 고딕" w:hint="eastAsia"/>
          </w:rPr>
          <w:t>3</w:t>
        </w:r>
      </w:ins>
      <w:ins w:id="136" w:author="Taekhoon Kim" w:date="2017-11-02T15:21:00Z">
        <w:r w:rsidR="00D17F9F">
          <w:rPr>
            <w:rFonts w:eastAsia="맑은 고딕" w:hint="eastAsia"/>
          </w:rPr>
          <w:t>]</w:t>
        </w:r>
      </w:ins>
      <w:ins w:id="137" w:author="Taekhoon Kim" w:date="2017-10-24T17:27:00Z">
        <w:r w:rsidR="00946E57">
          <w:rPr>
            <w:rFonts w:eastAsia="맑은 고딕" w:hint="eastAsia"/>
            <w:lang w:val="en-US"/>
          </w:rPr>
          <w:t>.</w:t>
        </w:r>
      </w:ins>
      <w:ins w:id="138" w:author="Taekhoon Kim" w:date="2017-10-24T17:38:00Z">
        <w:r w:rsidR="00EA1B1E">
          <w:rPr>
            <w:rFonts w:eastAsia="맑은 고딕" w:hint="eastAsia"/>
            <w:lang w:val="en-US"/>
          </w:rPr>
          <w:t xml:space="preserve"> </w:t>
        </w:r>
      </w:ins>
      <w:ins w:id="139" w:author="Taekhoon Kim" w:date="2017-10-24T17:40:00Z">
        <w:r w:rsidR="00EA1B1E">
          <w:rPr>
            <w:rFonts w:eastAsia="맑은 고딕"/>
            <w:lang w:val="en-US"/>
          </w:rPr>
          <w:t>T</w:t>
        </w:r>
        <w:r w:rsidR="00EA1B1E">
          <w:rPr>
            <w:rFonts w:eastAsia="맑은 고딕" w:hint="eastAsia"/>
            <w:lang w:val="en-US"/>
          </w:rPr>
          <w:t xml:space="preserve">he </w:t>
        </w:r>
      </w:ins>
      <w:ins w:id="140" w:author="Taekhoon Kim" w:date="2017-10-24T17:38:00Z">
        <w:r w:rsidR="00EA1B1E" w:rsidRPr="005F7F40">
          <w:rPr>
            <w:rFonts w:eastAsia="맑은 고딕"/>
            <w:lang w:val="en-US"/>
          </w:rPr>
          <w:t>Europe</w:t>
        </w:r>
      </w:ins>
      <w:ins w:id="141" w:author="Taekhoon Kim" w:date="2017-10-24T17:40:00Z">
        <w:r w:rsidR="00EA1B1E">
          <w:rPr>
            <w:rFonts w:eastAsia="맑은 고딕" w:hint="eastAsia"/>
            <w:lang w:val="en-US"/>
          </w:rPr>
          <w:t>an countries</w:t>
        </w:r>
      </w:ins>
      <w:ins w:id="142" w:author="Taekhoon Kim" w:date="2017-10-24T17:38:00Z">
        <w:r w:rsidR="00EA1B1E" w:rsidRPr="005F7F40">
          <w:rPr>
            <w:rFonts w:eastAsia="맑은 고딕"/>
            <w:lang w:val="en-US"/>
          </w:rPr>
          <w:t xml:space="preserve"> should develop </w:t>
        </w:r>
        <w:proofErr w:type="spellStart"/>
        <w:r w:rsidR="00EA1B1E" w:rsidRPr="005F7F40">
          <w:rPr>
            <w:rFonts w:eastAsia="맑은 고딕"/>
            <w:lang w:val="en-US"/>
          </w:rPr>
          <w:t>harmonisation</w:t>
        </w:r>
        <w:proofErr w:type="spellEnd"/>
        <w:r w:rsidR="00EA1B1E" w:rsidRPr="005F7F40">
          <w:rPr>
            <w:rFonts w:eastAsia="맑은 고딕"/>
            <w:lang w:val="en-US"/>
          </w:rPr>
          <w:t xml:space="preserve"> measures on the basis of the radio spectrum decision in this band before 2020 and</w:t>
        </w:r>
      </w:ins>
      <w:ins w:id="143" w:author="Taekhoon Kim" w:date="2017-10-24T17:40:00Z">
        <w:r w:rsidR="00EA1B1E">
          <w:rPr>
            <w:rFonts w:eastAsia="맑은 고딕" w:hint="eastAsia"/>
            <w:lang w:val="en-US"/>
          </w:rPr>
          <w:t xml:space="preserve"> </w:t>
        </w:r>
        <w:r w:rsidR="00EA1B1E" w:rsidRPr="005F7F40">
          <w:rPr>
            <w:rFonts w:eastAsia="맑은 고딕"/>
            <w:lang w:val="en-US"/>
          </w:rPr>
          <w:t>make available a portion of this frequency band for 5G in response to market demand, taking into account that 5G deployment in this frequency range is likely to remain geographically limited by 2020.</w:t>
        </w:r>
      </w:ins>
    </w:p>
    <w:p w:rsidR="00827D3B" w:rsidRPr="00827D3B" w:rsidRDefault="00DF4009" w:rsidP="00827D3B">
      <w:pPr>
        <w:rPr>
          <w:ins w:id="144" w:author="Taekhoon Kim" w:date="2017-10-24T15:29:00Z"/>
          <w:rFonts w:eastAsia="맑은 고딕"/>
        </w:rPr>
      </w:pPr>
      <w:ins w:id="145" w:author="Taekhoon Kim" w:date="2017-10-24T15:29:00Z">
        <w:r>
          <w:rPr>
            <w:rFonts w:eastAsia="맑은 고딕"/>
          </w:rPr>
          <w:t>On January</w:t>
        </w:r>
        <w:r w:rsidR="00827D3B" w:rsidRPr="00827D3B">
          <w:rPr>
            <w:rFonts w:eastAsia="맑은 고딕"/>
          </w:rPr>
          <w:t xml:space="preserve"> 2017, Korea</w:t>
        </w:r>
      </w:ins>
      <w:ins w:id="146" w:author="Taekhoon Kim" w:date="2017-10-25T12:42:00Z">
        <w:r w:rsidR="00FC579D">
          <w:rPr>
            <w:rFonts w:eastAsia="맑은 고딕" w:hint="eastAsia"/>
          </w:rPr>
          <w:t>n</w:t>
        </w:r>
      </w:ins>
      <w:ins w:id="147" w:author="Taekhoon Kim" w:date="2017-10-24T15:29:00Z">
        <w:r w:rsidR="00827D3B" w:rsidRPr="00827D3B">
          <w:rPr>
            <w:rFonts w:eastAsia="맑은 고딕"/>
          </w:rPr>
          <w:t xml:space="preserve"> </w:t>
        </w:r>
      </w:ins>
      <w:ins w:id="148" w:author="Taekhoon Kim" w:date="2017-10-25T12:30:00Z">
        <w:r w:rsidR="00773B0B">
          <w:rPr>
            <w:rFonts w:eastAsia="맑은 고딕" w:hint="eastAsia"/>
          </w:rPr>
          <w:t>Ministry of Science and ICT (</w:t>
        </w:r>
      </w:ins>
      <w:ins w:id="149" w:author="Taekhoon Kim" w:date="2017-10-24T15:29:00Z">
        <w:r w:rsidR="00827D3B" w:rsidRPr="00827D3B">
          <w:rPr>
            <w:rFonts w:eastAsia="맑은 고딕"/>
          </w:rPr>
          <w:t>MSI</w:t>
        </w:r>
      </w:ins>
      <w:ins w:id="150" w:author="Taekhoon Kim" w:date="2017-10-25T12:30:00Z">
        <w:r w:rsidR="00773B0B">
          <w:rPr>
            <w:rFonts w:eastAsia="맑은 고딕" w:hint="eastAsia"/>
          </w:rPr>
          <w:t>T)</w:t>
        </w:r>
      </w:ins>
      <w:ins w:id="151" w:author="Taekhoon Kim" w:date="2017-10-24T15:29:00Z">
        <w:r w:rsidR="00827D3B" w:rsidRPr="00827D3B">
          <w:rPr>
            <w:rFonts w:eastAsia="맑은 고딕"/>
          </w:rPr>
          <w:t xml:space="preserve"> </w:t>
        </w:r>
      </w:ins>
      <w:ins w:id="152" w:author="Taekhoon Kim" w:date="2017-10-24T17:29:00Z">
        <w:r w:rsidR="000D583C" w:rsidRPr="00827D3B">
          <w:rPr>
            <w:rFonts w:eastAsia="맑은 고딕"/>
          </w:rPr>
          <w:t>announced the</w:t>
        </w:r>
      </w:ins>
      <w:ins w:id="153" w:author="Taekhoon Kim" w:date="2017-10-24T15:29:00Z">
        <w:r w:rsidR="00827D3B" w:rsidRPr="00827D3B">
          <w:rPr>
            <w:rFonts w:eastAsia="맑은 고딕"/>
          </w:rPr>
          <w:t xml:space="preserve"> K-ICT Spectrum Plan in order to use the 28 GHz (26.5-29.5 GHz) band for 5G commercial service. In particular, the Republic of Korea is planning to use the band for not only 5G trial services during the 2018 Winter Olympic Games but also 5G commercial services around 2020. </w:t>
        </w:r>
      </w:ins>
    </w:p>
    <w:p w:rsidR="00827D3B" w:rsidRPr="00156C34" w:rsidRDefault="00827D3B" w:rsidP="00827D3B">
      <w:pPr>
        <w:rPr>
          <w:ins w:id="154" w:author="Taekhoon Kim" w:date="2017-10-24T15:29:00Z"/>
          <w:rFonts w:eastAsia="맑은 고딕"/>
          <w:highlight w:val="yellow"/>
        </w:rPr>
      </w:pPr>
      <w:ins w:id="155" w:author="Taekhoon Kim" w:date="2017-10-24T15:29:00Z">
        <w:r w:rsidRPr="00FC579D">
          <w:rPr>
            <w:rFonts w:eastAsia="맑은 고딕"/>
          </w:rPr>
          <w:t>Japan</w:t>
        </w:r>
      </w:ins>
      <w:ins w:id="156" w:author="Taekhoon Kim" w:date="2017-10-25T12:42:00Z">
        <w:r w:rsidR="00FC579D" w:rsidRPr="00156C34">
          <w:rPr>
            <w:rFonts w:eastAsia="맑은 고딕"/>
          </w:rPr>
          <w:t>ese</w:t>
        </w:r>
      </w:ins>
      <w:ins w:id="157" w:author="Taekhoon Kim" w:date="2017-10-24T15:29:00Z">
        <w:r w:rsidRPr="00FC579D">
          <w:rPr>
            <w:rFonts w:eastAsia="맑은 고딕"/>
          </w:rPr>
          <w:t xml:space="preserve"> </w:t>
        </w:r>
      </w:ins>
      <w:ins w:id="158" w:author="Taekhoon Kim" w:date="2017-10-25T12:42:00Z">
        <w:r w:rsidR="00FC579D" w:rsidRPr="00FC579D">
          <w:rPr>
            <w:rFonts w:eastAsia="맑은 고딕"/>
          </w:rPr>
          <w:t>Ministry of Internal Affairs and Communications (MIC)</w:t>
        </w:r>
      </w:ins>
      <w:ins w:id="159" w:author="Taekhoon Kim" w:date="2017-10-24T15:29:00Z">
        <w:r w:rsidRPr="00FC579D">
          <w:rPr>
            <w:rFonts w:eastAsia="맑은 고딕"/>
          </w:rPr>
          <w:t xml:space="preserve"> published the final report on the 2020 Japan Radio Policy on July 2016 with regard to the 5G candidate spectrum bands including 2</w:t>
        </w:r>
      </w:ins>
      <w:ins w:id="160" w:author="Taekhoon Kim" w:date="2017-10-30T15:12:00Z">
        <w:r w:rsidR="00DF4009">
          <w:rPr>
            <w:rFonts w:eastAsia="맑은 고딕" w:hint="eastAsia"/>
          </w:rPr>
          <w:t>7.5-29.5</w:t>
        </w:r>
      </w:ins>
      <w:ins w:id="161" w:author="Taekhoon Kim" w:date="2017-10-24T15:29:00Z">
        <w:r w:rsidRPr="00FC579D">
          <w:rPr>
            <w:rFonts w:eastAsia="맑은 고딕"/>
          </w:rPr>
          <w:t xml:space="preserve"> GHz band, in order </w:t>
        </w:r>
      </w:ins>
      <w:ins w:id="162" w:author="Taekhoon Kim" w:date="2017-10-25T12:47:00Z">
        <w:r w:rsidR="00FC579D" w:rsidRPr="00FC579D">
          <w:rPr>
            <w:rFonts w:eastAsia="맑은 고딕"/>
          </w:rPr>
          <w:t>to meet agreed international technical specifications for the 2020 summer Olympic games in Tokyo.</w:t>
        </w:r>
      </w:ins>
      <w:ins w:id="163" w:author="Taekhoon Kim" w:date="2017-10-24T15:29:00Z">
        <w:r w:rsidRPr="00FC579D">
          <w:rPr>
            <w:rFonts w:eastAsia="맑은 고딕"/>
          </w:rPr>
          <w:t xml:space="preserve"> </w:t>
        </w:r>
      </w:ins>
      <w:ins w:id="164" w:author="Taekhoon Kim" w:date="2017-10-25T12:40:00Z">
        <w:r w:rsidR="00FC579D" w:rsidRPr="00FC579D">
          <w:rPr>
            <w:rFonts w:eastAsia="맑은 고딕"/>
          </w:rPr>
          <w:t>Meanwhile the national policy makers and regulators are also investigating all bands for 5G that are within the scope of the ITU WRC-19 Agenda Item 1.13. Early system trials for 5G are planned for the ranges 3600 -4100 MHz, 4405-4895 MHz and 27.5-28.28 GHz.</w:t>
        </w:r>
      </w:ins>
    </w:p>
    <w:p w:rsidR="00827D3B" w:rsidRPr="00156C34" w:rsidRDefault="00773B0B" w:rsidP="00773B0B">
      <w:pPr>
        <w:rPr>
          <w:ins w:id="165" w:author="Taekhoon Kim" w:date="2017-10-24T15:29:00Z"/>
          <w:rFonts w:eastAsia="맑은 고딕"/>
          <w:lang w:val="en"/>
        </w:rPr>
      </w:pPr>
      <w:ins w:id="166" w:author="Taekhoon Kim" w:date="2017-10-25T12:33:00Z">
        <w:r>
          <w:rPr>
            <w:rFonts w:eastAsia="맑은 고딕" w:hint="eastAsia"/>
          </w:rPr>
          <w:t>On June</w:t>
        </w:r>
      </w:ins>
      <w:ins w:id="167" w:author="Taekhoon Kim" w:date="2017-10-25T12:34:00Z">
        <w:r>
          <w:rPr>
            <w:rFonts w:eastAsia="맑은 고딕" w:hint="eastAsia"/>
          </w:rPr>
          <w:t xml:space="preserve"> 2017, </w:t>
        </w:r>
      </w:ins>
      <w:ins w:id="168" w:author="Taekhoon Kim" w:date="2017-10-25T12:26:00Z">
        <w:r w:rsidR="00D340B1" w:rsidRPr="00D340B1">
          <w:rPr>
            <w:rFonts w:eastAsia="맑은 고딕"/>
          </w:rPr>
          <w:t>Chin</w:t>
        </w:r>
      </w:ins>
      <w:ins w:id="169" w:author="Taekhoon Kim" w:date="2017-10-25T12:49:00Z">
        <w:r w:rsidR="00FC579D">
          <w:rPr>
            <w:rFonts w:eastAsia="맑은 고딕" w:hint="eastAsia"/>
          </w:rPr>
          <w:t>ese</w:t>
        </w:r>
      </w:ins>
      <w:ins w:id="170" w:author="Taekhoon Kim" w:date="2017-10-25T12:26:00Z">
        <w:r w:rsidR="00D340B1" w:rsidRPr="00D340B1">
          <w:rPr>
            <w:rFonts w:eastAsia="맑은 고딕"/>
          </w:rPr>
          <w:t xml:space="preserve"> Ministry of Industry and Information Technology (MIIT) is launching a consultation regarding the planning and use of </w:t>
        </w:r>
        <w:proofErr w:type="spellStart"/>
        <w:r w:rsidR="00D340B1" w:rsidRPr="00D340B1">
          <w:rPr>
            <w:rFonts w:eastAsia="맑은 고딕"/>
          </w:rPr>
          <w:t>mmW</w:t>
        </w:r>
        <w:proofErr w:type="spellEnd"/>
        <w:r w:rsidR="00D340B1" w:rsidRPr="00D340B1">
          <w:rPr>
            <w:rFonts w:eastAsia="맑은 고딕"/>
          </w:rPr>
          <w:t xml:space="preserve"> spectrum for the development of 5G networks.</w:t>
        </w:r>
      </w:ins>
      <w:ins w:id="171" w:author="Taekhoon Kim" w:date="2017-10-25T12:31:00Z">
        <w:r>
          <w:rPr>
            <w:rFonts w:eastAsia="맑은 고딕" w:hint="eastAsia"/>
          </w:rPr>
          <w:t xml:space="preserve"> </w:t>
        </w:r>
      </w:ins>
      <w:ins w:id="172" w:author="Taekhoon Kim" w:date="2017-10-25T12:26:00Z">
        <w:r w:rsidR="00D340B1" w:rsidRPr="00D340B1">
          <w:rPr>
            <w:rFonts w:eastAsia="맑은 고딕"/>
          </w:rPr>
          <w:t xml:space="preserve">The MIIT is seeking industry </w:t>
        </w:r>
      </w:ins>
      <w:ins w:id="173" w:author="Taekhoon Kim" w:date="2017-10-25T12:36:00Z">
        <w:r w:rsidRPr="00D340B1">
          <w:rPr>
            <w:rFonts w:eastAsia="맑은 고딕"/>
          </w:rPr>
          <w:t>advice</w:t>
        </w:r>
      </w:ins>
      <w:ins w:id="174" w:author="Taekhoon Kim" w:date="2017-10-25T12:26:00Z">
        <w:r w:rsidR="00D340B1" w:rsidRPr="00D340B1">
          <w:rPr>
            <w:rFonts w:eastAsia="맑은 고딕"/>
          </w:rPr>
          <w:t xml:space="preserve"> on the planning and use of the 24.75-27.5GHz, 37-42.5GHz and other </w:t>
        </w:r>
        <w:proofErr w:type="spellStart"/>
        <w:r w:rsidR="00D340B1" w:rsidRPr="00D340B1">
          <w:rPr>
            <w:rFonts w:eastAsia="맑은 고딕"/>
          </w:rPr>
          <w:t>mm</w:t>
        </w:r>
      </w:ins>
      <w:ins w:id="175" w:author="Taekhoon Kim" w:date="2017-10-25T12:32:00Z">
        <w:r>
          <w:rPr>
            <w:rFonts w:eastAsia="맑은 고딕" w:hint="eastAsia"/>
          </w:rPr>
          <w:t>W</w:t>
        </w:r>
      </w:ins>
      <w:proofErr w:type="spellEnd"/>
      <w:ins w:id="176" w:author="Taekhoon Kim" w:date="2017-10-25T12:26:00Z">
        <w:r w:rsidR="00D340B1" w:rsidRPr="00D340B1">
          <w:rPr>
            <w:rFonts w:eastAsia="맑은 고딕"/>
          </w:rPr>
          <w:t xml:space="preserve"> bands</w:t>
        </w:r>
      </w:ins>
      <w:ins w:id="177" w:author="Taekhoon Kim" w:date="2017-10-25T12:34:00Z">
        <w:r>
          <w:rPr>
            <w:rFonts w:eastAsia="맑은 고딕" w:hint="eastAsia"/>
          </w:rPr>
          <w:t xml:space="preserve">. </w:t>
        </w:r>
      </w:ins>
      <w:ins w:id="178" w:author="Taekhoon Kim" w:date="2017-10-25T12:35:00Z">
        <w:r w:rsidRPr="00773B0B">
          <w:rPr>
            <w:rFonts w:eastAsia="맑은 고딕"/>
          </w:rPr>
          <w:t>The public consultation is intended to collect feedback from the industry on such aspects as suggestions regarding the deployment status of the proposed frequency bands, future planning on the use of these bands for 5G system</w:t>
        </w:r>
        <w:r>
          <w:rPr>
            <w:rFonts w:eastAsia="맑은 고딕" w:hint="eastAsia"/>
          </w:rPr>
          <w:t>.</w:t>
        </w:r>
      </w:ins>
    </w:p>
    <w:p w:rsidR="00CB3E08" w:rsidRDefault="00827D3B" w:rsidP="0073248B">
      <w:pPr>
        <w:rPr>
          <w:ins w:id="179" w:author="Taekhoon Kim" w:date="2017-11-02T15:10:00Z"/>
          <w:rFonts w:eastAsia="맑은 고딕"/>
        </w:rPr>
      </w:pPr>
      <w:ins w:id="180" w:author="Taekhoon Kim" w:date="2017-10-24T15:29:00Z">
        <w:r w:rsidRPr="00827D3B">
          <w:rPr>
            <w:rFonts w:eastAsia="맑은 고딕"/>
          </w:rPr>
          <w:t xml:space="preserve">The following figure summarizes future plans and spectrum for </w:t>
        </w:r>
      </w:ins>
      <w:ins w:id="181" w:author="Taekhoon Kim" w:date="2017-10-30T15:18:00Z">
        <w:r w:rsidR="00A958B4">
          <w:rPr>
            <w:rFonts w:eastAsia="맑은 고딕" w:hint="eastAsia"/>
          </w:rPr>
          <w:t>NR</w:t>
        </w:r>
      </w:ins>
      <w:ins w:id="182" w:author="Taekhoon Kim" w:date="2017-10-24T15:29:00Z">
        <w:r w:rsidRPr="00827D3B">
          <w:rPr>
            <w:rFonts w:eastAsia="맑은 고딕"/>
          </w:rPr>
          <w:t xml:space="preserve"> from each country/region.</w:t>
        </w:r>
      </w:ins>
    </w:p>
    <w:p w:rsidR="00632922" w:rsidRPr="00632922" w:rsidRDefault="00FA6F63" w:rsidP="00156C34">
      <w:pPr>
        <w:jc w:val="center"/>
        <w:rPr>
          <w:ins w:id="183" w:author="Taekhoon Kim" w:date="2017-10-23T16:39:00Z"/>
          <w:rFonts w:eastAsia="맑은 고딕"/>
        </w:rPr>
      </w:pPr>
      <w:ins w:id="184" w:author="Taekhoon Kim" w:date="2017-11-02T15:09:00Z">
        <w:r>
          <w:rPr>
            <w:rFonts w:eastAsia="맑은 고딕"/>
            <w:noProof/>
            <w:lang w:val="en-US"/>
          </w:rPr>
          <w:drawing>
            <wp:inline distT="0" distB="0" distL="0" distR="0" wp14:anchorId="38EFEDD7" wp14:editId="6784155D">
              <wp:extent cx="6120000" cy="21023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000" cy="2102328"/>
                      </a:xfrm>
                      <a:prstGeom prst="rect">
                        <a:avLst/>
                      </a:prstGeom>
                      <a:noFill/>
                    </pic:spPr>
                  </pic:pic>
                </a:graphicData>
              </a:graphic>
            </wp:inline>
          </w:drawing>
        </w:r>
      </w:ins>
    </w:p>
    <w:p w:rsidR="00B66AFD" w:rsidRDefault="00CB3E08" w:rsidP="00156C34">
      <w:pPr>
        <w:pStyle w:val="TF"/>
        <w:overflowPunct/>
        <w:autoSpaceDE/>
        <w:autoSpaceDN/>
        <w:adjustRightInd/>
        <w:textAlignment w:val="auto"/>
        <w:rPr>
          <w:ins w:id="185" w:author="Taekhoon Kim" w:date="2017-11-13T14:59:00Z"/>
          <w:rFonts w:eastAsiaTheme="minorEastAsia"/>
        </w:rPr>
      </w:pPr>
      <w:ins w:id="186" w:author="Taekhoon Kim" w:date="2017-10-27T16:13:00Z">
        <w:r w:rsidRPr="00156C34">
          <w:rPr>
            <w:rFonts w:eastAsiaTheme="minorEastAsia"/>
            <w:lang w:eastAsia="en-US"/>
          </w:rPr>
          <w:t>Figure 4.1</w:t>
        </w:r>
      </w:ins>
      <w:ins w:id="187" w:author="Taekhoon Kim" w:date="2017-11-02T09:40:00Z">
        <w:r w:rsidR="008F4E70" w:rsidRPr="00156C34">
          <w:rPr>
            <w:rFonts w:eastAsiaTheme="minorEastAsia"/>
            <w:lang w:eastAsia="en-US"/>
          </w:rPr>
          <w:t>-1</w:t>
        </w:r>
      </w:ins>
      <w:ins w:id="188" w:author="Taekhoon Kim" w:date="2017-10-27T16:14:00Z">
        <w:r w:rsidRPr="00156C34">
          <w:rPr>
            <w:rFonts w:eastAsiaTheme="minorEastAsia"/>
            <w:lang w:eastAsia="en-US"/>
          </w:rPr>
          <w:t xml:space="preserve">: </w:t>
        </w:r>
      </w:ins>
      <w:ins w:id="189" w:author="Taekhoon Kim" w:date="2017-10-27T16:16:00Z">
        <w:r w:rsidRPr="00156C34">
          <w:rPr>
            <w:rFonts w:eastAsiaTheme="minorEastAsia"/>
            <w:lang w:eastAsia="en-US"/>
          </w:rPr>
          <w:t>NR spectrum plans in the range between 24.25-29.5 GHz</w:t>
        </w:r>
      </w:ins>
    </w:p>
    <w:p w:rsidR="0015360A" w:rsidRPr="0015360A" w:rsidRDefault="0015360A">
      <w:pPr>
        <w:rPr>
          <w:ins w:id="190" w:author="Taekhoon Kim" w:date="2017-10-23T16:39:00Z"/>
          <w:rFonts w:eastAsia="맑은 고딕"/>
        </w:rPr>
      </w:pPr>
    </w:p>
    <w:p w:rsidR="0073248B" w:rsidRPr="00156C34" w:rsidRDefault="0073248B" w:rsidP="00156C34">
      <w:pPr>
        <w:pStyle w:val="2"/>
        <w:overflowPunct/>
        <w:autoSpaceDE/>
        <w:autoSpaceDN/>
        <w:adjustRightInd/>
        <w:textAlignment w:val="auto"/>
        <w:rPr>
          <w:ins w:id="191" w:author="Taekhoon Kim" w:date="2017-10-23T16:39:00Z"/>
          <w:rFonts w:eastAsiaTheme="minorEastAsia"/>
          <w:lang w:eastAsia="en-US"/>
        </w:rPr>
      </w:pPr>
      <w:ins w:id="192" w:author="Taekhoon Kim" w:date="2017-10-23T16:39:00Z">
        <w:r w:rsidRPr="00156C34">
          <w:rPr>
            <w:rFonts w:eastAsiaTheme="minorEastAsia"/>
            <w:lang w:eastAsia="en-US"/>
          </w:rPr>
          <w:t>4.2</w:t>
        </w:r>
        <w:r w:rsidRPr="00156C34">
          <w:rPr>
            <w:rFonts w:eastAsiaTheme="minorEastAsia"/>
            <w:lang w:eastAsia="en-US"/>
          </w:rPr>
          <w:tab/>
        </w:r>
      </w:ins>
      <w:ins w:id="193" w:author="Taekhoon Kim" w:date="2017-10-31T13:18:00Z">
        <w:r w:rsidR="003223E4" w:rsidRPr="00156C34">
          <w:rPr>
            <w:rFonts w:eastAsiaTheme="minorEastAsia"/>
            <w:lang w:eastAsia="en-US"/>
          </w:rPr>
          <w:t>C</w:t>
        </w:r>
      </w:ins>
      <w:ins w:id="194" w:author="Taekhoon Kim" w:date="2017-10-31T13:17:00Z">
        <w:r w:rsidR="003223E4" w:rsidRPr="00156C34">
          <w:rPr>
            <w:rFonts w:eastAsiaTheme="minorEastAsia"/>
            <w:lang w:eastAsia="en-US"/>
          </w:rPr>
          <w:t xml:space="preserve">ompatibility studies </w:t>
        </w:r>
      </w:ins>
      <w:ins w:id="195" w:author="Taekhoon Kim" w:date="2017-10-31T13:18:00Z">
        <w:r w:rsidR="003223E4" w:rsidRPr="00156C34">
          <w:rPr>
            <w:rFonts w:eastAsiaTheme="minorEastAsia"/>
            <w:lang w:eastAsia="en-US"/>
          </w:rPr>
          <w:t xml:space="preserve">with services </w:t>
        </w:r>
      </w:ins>
      <w:ins w:id="196" w:author="Taekhoon Kim" w:date="2017-10-23T16:39:00Z">
        <w:r w:rsidRPr="00156C34">
          <w:rPr>
            <w:rFonts w:eastAsiaTheme="minorEastAsia"/>
            <w:lang w:eastAsia="en-US"/>
          </w:rPr>
          <w:t>in adjacent bands</w:t>
        </w:r>
      </w:ins>
    </w:p>
    <w:p w:rsidR="00C90615" w:rsidRPr="00156C34" w:rsidRDefault="00E5118C" w:rsidP="00156C34">
      <w:pPr>
        <w:overflowPunct/>
        <w:autoSpaceDE/>
        <w:autoSpaceDN/>
        <w:adjustRightInd/>
        <w:textAlignment w:val="auto"/>
        <w:rPr>
          <w:ins w:id="197" w:author="Taekhoon Kim" w:date="2017-10-31T12:30:00Z"/>
          <w:rFonts w:eastAsiaTheme="minorEastAsia"/>
          <w:lang w:eastAsia="en-US"/>
        </w:rPr>
      </w:pPr>
      <w:ins w:id="198" w:author="Taekhoon Kim" w:date="2017-10-31T14:50:00Z">
        <w:r w:rsidRPr="00156C34">
          <w:rPr>
            <w:rFonts w:eastAsiaTheme="minorEastAsia"/>
            <w:lang w:eastAsia="en-US"/>
          </w:rPr>
          <w:t xml:space="preserve">In World Radiocommunication Conference 2015 (WRC-15), </w:t>
        </w:r>
      </w:ins>
      <w:ins w:id="199" w:author="Taekhoon Kim" w:date="2017-10-31T16:04:00Z">
        <w:r w:rsidR="002E4BEF" w:rsidRPr="00156C34">
          <w:rPr>
            <w:rFonts w:eastAsiaTheme="minorEastAsia"/>
            <w:lang w:eastAsia="en-US"/>
          </w:rPr>
          <w:t>A</w:t>
        </w:r>
      </w:ins>
      <w:ins w:id="200" w:author="Taekhoon Kim" w:date="2017-10-31T14:50:00Z">
        <w:r w:rsidRPr="00156C34">
          <w:rPr>
            <w:rFonts w:eastAsiaTheme="minorEastAsia"/>
            <w:lang w:eastAsia="en-US"/>
          </w:rPr>
          <w:t xml:space="preserve">genda item 1.13 </w:t>
        </w:r>
      </w:ins>
      <w:ins w:id="201" w:author="Taekhoon Kim" w:date="2017-10-31T16:05:00Z">
        <w:r w:rsidR="002E4BEF" w:rsidRPr="00156C34">
          <w:rPr>
            <w:rFonts w:eastAsiaTheme="minorEastAsia"/>
            <w:lang w:eastAsia="en-US"/>
          </w:rPr>
          <w:t xml:space="preserve">to consider identification of frequency bands for the future development of IMT </w:t>
        </w:r>
      </w:ins>
      <w:ins w:id="202" w:author="Taekhoon Kim" w:date="2017-10-31T14:50:00Z">
        <w:r w:rsidRPr="00156C34">
          <w:rPr>
            <w:rFonts w:eastAsiaTheme="minorEastAsia"/>
            <w:lang w:eastAsia="en-US"/>
          </w:rPr>
          <w:t xml:space="preserve">was adopted for WRC-19. </w:t>
        </w:r>
      </w:ins>
      <w:ins w:id="203" w:author="Taekhoon Kim" w:date="2017-10-31T14:47:00Z">
        <w:r w:rsidRPr="00156C34">
          <w:rPr>
            <w:rFonts w:eastAsiaTheme="minorEastAsia"/>
            <w:lang w:eastAsia="en-US"/>
          </w:rPr>
          <w:t>Th</w:t>
        </w:r>
      </w:ins>
      <w:ins w:id="204" w:author="Taekhoon Kim" w:date="2017-10-31T16:05:00Z">
        <w:r w:rsidR="002E4BEF" w:rsidRPr="00156C34">
          <w:rPr>
            <w:rFonts w:eastAsiaTheme="minorEastAsia"/>
            <w:lang w:eastAsia="en-US"/>
          </w:rPr>
          <w:t>e</w:t>
        </w:r>
      </w:ins>
      <w:ins w:id="205" w:author="Taekhoon Kim" w:date="2017-10-31T14:47:00Z">
        <w:r w:rsidRPr="00156C34">
          <w:rPr>
            <w:rFonts w:eastAsiaTheme="minorEastAsia"/>
            <w:lang w:eastAsia="en-US"/>
          </w:rPr>
          <w:t xml:space="preserve"> agenda item calls </w:t>
        </w:r>
      </w:ins>
      <w:ins w:id="206" w:author="Taekhoon Kim" w:date="2017-10-31T12:30:00Z">
        <w:r w:rsidR="00C90615" w:rsidRPr="00156C34">
          <w:rPr>
            <w:rFonts w:eastAsiaTheme="minorEastAsia"/>
            <w:lang w:eastAsia="en-US"/>
          </w:rPr>
          <w:t>for studies to determine the spectrum needs for the terrestrial component of IMT in the frequency range between 24.25 GHz and 86 GHz, as well as sharing and compatibility studies, taking into account the protection of services to which the band is allocated on a primary basis, for the frequency bands:</w:t>
        </w:r>
      </w:ins>
    </w:p>
    <w:p w:rsidR="00C90615" w:rsidRPr="00156C34" w:rsidRDefault="00C90615" w:rsidP="00156C34">
      <w:pPr>
        <w:pStyle w:val="B1"/>
        <w:overflowPunct/>
        <w:autoSpaceDE/>
        <w:autoSpaceDN/>
        <w:adjustRightInd/>
        <w:textAlignment w:val="auto"/>
        <w:rPr>
          <w:ins w:id="207" w:author="Taekhoon Kim" w:date="2017-10-31T12:30:00Z"/>
          <w:rFonts w:eastAsiaTheme="minorEastAsia"/>
        </w:rPr>
      </w:pPr>
      <w:ins w:id="208" w:author="Taekhoon Kim" w:date="2017-10-31T12:30:00Z">
        <w:r w:rsidRPr="00156C34">
          <w:rPr>
            <w:rFonts w:eastAsiaTheme="minorEastAsia"/>
            <w:lang w:eastAsia="en-US"/>
          </w:rPr>
          <w:t>–</w:t>
        </w:r>
        <w:r w:rsidRPr="00156C34">
          <w:rPr>
            <w:rFonts w:eastAsiaTheme="minorEastAsia"/>
            <w:lang w:eastAsia="en-US"/>
          </w:rPr>
          <w:tab/>
          <w:t>24.25-27.5 GHz, 37-40.5 GHz, 42.5-43.5 GHz, 45.5-47 GHz, 47.2-50.2 GHz, 50.4</w:t>
        </w:r>
        <w:r w:rsidRPr="00156C34">
          <w:rPr>
            <w:rFonts w:eastAsiaTheme="minorEastAsia"/>
            <w:lang w:eastAsia="en-US"/>
          </w:rPr>
          <w:noBreakHyphen/>
          <w:t>52.6 GHz, 66-76 GHz and 81-86 GHz, which have allocations to the mobile service on a primary basis; and</w:t>
        </w:r>
      </w:ins>
    </w:p>
    <w:p w:rsidR="00C90615" w:rsidRPr="00156C34" w:rsidRDefault="00C90615" w:rsidP="00156C34">
      <w:pPr>
        <w:pStyle w:val="B1"/>
        <w:overflowPunct/>
        <w:autoSpaceDE/>
        <w:autoSpaceDN/>
        <w:adjustRightInd/>
        <w:textAlignment w:val="auto"/>
        <w:rPr>
          <w:ins w:id="209" w:author="Taekhoon Kim" w:date="2017-10-31T14:41:00Z"/>
          <w:rFonts w:eastAsiaTheme="minorEastAsia"/>
          <w:lang w:eastAsia="en-US"/>
        </w:rPr>
      </w:pPr>
      <w:ins w:id="210" w:author="Taekhoon Kim" w:date="2017-10-31T12:30:00Z">
        <w:r w:rsidRPr="00156C34">
          <w:rPr>
            <w:rFonts w:eastAsiaTheme="minorEastAsia"/>
            <w:lang w:eastAsia="en-US"/>
          </w:rPr>
          <w:lastRenderedPageBreak/>
          <w:t>–</w:t>
        </w:r>
        <w:r w:rsidRPr="00156C34">
          <w:rPr>
            <w:rFonts w:eastAsiaTheme="minorEastAsia"/>
            <w:lang w:eastAsia="en-US"/>
          </w:rPr>
          <w:tab/>
          <w:t>31.8-33.4 GHz, 40.5-42.5 GHz and 47-47.2 GHz, which may require additional allocations to the mobile service on a primary basis.</w:t>
        </w:r>
      </w:ins>
    </w:p>
    <w:p w:rsidR="000F3E36" w:rsidRPr="00156C34" w:rsidRDefault="00CA3649" w:rsidP="00156C34">
      <w:pPr>
        <w:overflowPunct/>
        <w:autoSpaceDE/>
        <w:autoSpaceDN/>
        <w:adjustRightInd/>
        <w:textAlignment w:val="auto"/>
        <w:rPr>
          <w:ins w:id="211" w:author="Taekhoon Kim" w:date="2017-10-31T16:36:00Z"/>
          <w:rFonts w:eastAsiaTheme="minorEastAsia"/>
        </w:rPr>
      </w:pPr>
      <w:ins w:id="212" w:author="Taekhoon Kim" w:date="2017-10-31T14:54:00Z">
        <w:r w:rsidRPr="00156C34">
          <w:rPr>
            <w:rFonts w:eastAsiaTheme="minorEastAsia"/>
            <w:lang w:eastAsia="en-US"/>
          </w:rPr>
          <w:t xml:space="preserve">Task Group 5/1 is responsible for the development of draft </w:t>
        </w:r>
      </w:ins>
      <w:ins w:id="213" w:author="Taekhoon Kim" w:date="2017-11-02T10:02:00Z">
        <w:r w:rsidR="00174E2D">
          <w:rPr>
            <w:rFonts w:eastAsiaTheme="minorEastAsia" w:hint="eastAsia"/>
          </w:rPr>
          <w:t>Conference Preparation Meeting (</w:t>
        </w:r>
      </w:ins>
      <w:ins w:id="214" w:author="Taekhoon Kim" w:date="2017-10-31T14:54:00Z">
        <w:r w:rsidRPr="00156C34">
          <w:rPr>
            <w:rFonts w:eastAsiaTheme="minorEastAsia"/>
            <w:lang w:eastAsia="en-US"/>
          </w:rPr>
          <w:t>CPM</w:t>
        </w:r>
      </w:ins>
      <w:ins w:id="215" w:author="Taekhoon Kim" w:date="2017-11-02T10:02:00Z">
        <w:r w:rsidR="00174E2D">
          <w:rPr>
            <w:rFonts w:eastAsiaTheme="minorEastAsia" w:hint="eastAsia"/>
          </w:rPr>
          <w:t>)</w:t>
        </w:r>
      </w:ins>
      <w:ins w:id="216" w:author="Taekhoon Kim" w:date="2017-10-31T14:54:00Z">
        <w:r w:rsidRPr="00156C34">
          <w:rPr>
            <w:rFonts w:eastAsiaTheme="minorEastAsia"/>
            <w:lang w:eastAsia="en-US"/>
          </w:rPr>
          <w:t xml:space="preserve"> text under WRC-19</w:t>
        </w:r>
      </w:ins>
      <w:ins w:id="217" w:author="Taekhoon Kim" w:date="2017-10-31T14:55:00Z">
        <w:r w:rsidRPr="00156C34">
          <w:rPr>
            <w:rFonts w:eastAsiaTheme="minorEastAsia"/>
            <w:lang w:eastAsia="en-US"/>
          </w:rPr>
          <w:t xml:space="preserve"> </w:t>
        </w:r>
      </w:ins>
      <w:ins w:id="218" w:author="Taekhoon Kim" w:date="2017-10-31T14:54:00Z">
        <w:r w:rsidRPr="00156C34">
          <w:rPr>
            <w:rFonts w:eastAsiaTheme="minorEastAsia"/>
            <w:lang w:eastAsia="en-US"/>
          </w:rPr>
          <w:t>Agenda item 1.13.</w:t>
        </w:r>
      </w:ins>
      <w:ins w:id="219" w:author="Taekhoon Kim" w:date="2017-10-31T16:07:00Z">
        <w:r w:rsidR="002E4BEF" w:rsidRPr="00156C34">
          <w:rPr>
            <w:rFonts w:eastAsiaTheme="minorEastAsia"/>
            <w:lang w:eastAsia="en-US"/>
          </w:rPr>
          <w:t xml:space="preserve"> </w:t>
        </w:r>
      </w:ins>
      <w:ins w:id="220" w:author="Taekhoon Kim" w:date="2017-10-31T14:54:00Z">
        <w:r w:rsidRPr="00156C34">
          <w:rPr>
            <w:rFonts w:eastAsiaTheme="minorEastAsia"/>
            <w:lang w:eastAsia="en-US"/>
          </w:rPr>
          <w:t>In developing sharing studies and draft CPM text, Task Group 5/1 is to consider, conduct</w:t>
        </w:r>
      </w:ins>
      <w:ins w:id="221" w:author="Taekhoon Kim" w:date="2017-10-31T14:55:00Z">
        <w:r w:rsidRPr="00156C34">
          <w:rPr>
            <w:rFonts w:eastAsiaTheme="minorEastAsia"/>
            <w:lang w:eastAsia="en-US"/>
          </w:rPr>
          <w:t xml:space="preserve"> </w:t>
        </w:r>
      </w:ins>
      <w:ins w:id="222" w:author="Taekhoon Kim" w:date="2017-10-31T14:54:00Z">
        <w:r w:rsidRPr="00156C34">
          <w:rPr>
            <w:rFonts w:eastAsiaTheme="minorEastAsia"/>
            <w:lang w:eastAsia="en-US"/>
          </w:rPr>
          <w:t>and complete in time for WRC-19, in accordance with Resolution 238 (WRC-15), the results</w:t>
        </w:r>
      </w:ins>
      <w:ins w:id="223" w:author="Taekhoon Kim" w:date="2017-10-31T14:55:00Z">
        <w:r w:rsidRPr="00156C34">
          <w:rPr>
            <w:rFonts w:eastAsiaTheme="minorEastAsia"/>
            <w:lang w:eastAsia="en-US"/>
          </w:rPr>
          <w:t xml:space="preserve"> </w:t>
        </w:r>
      </w:ins>
      <w:ins w:id="224" w:author="Taekhoon Kim" w:date="2017-10-31T14:54:00Z">
        <w:r w:rsidRPr="00156C34">
          <w:rPr>
            <w:rFonts w:eastAsiaTheme="minorEastAsia"/>
            <w:lang w:eastAsia="en-US"/>
          </w:rPr>
          <w:t>of appropriate studies from Working Party 5D on the spectrum needs, technical and</w:t>
        </w:r>
      </w:ins>
      <w:ins w:id="225" w:author="Taekhoon Kim" w:date="2017-10-31T14:55:00Z">
        <w:r w:rsidRPr="00156C34">
          <w:rPr>
            <w:rFonts w:eastAsiaTheme="minorEastAsia"/>
            <w:lang w:eastAsia="en-US"/>
          </w:rPr>
          <w:t xml:space="preserve"> </w:t>
        </w:r>
      </w:ins>
      <w:ins w:id="226" w:author="Taekhoon Kim" w:date="2017-10-31T14:54:00Z">
        <w:r w:rsidRPr="00156C34">
          <w:rPr>
            <w:rFonts w:eastAsiaTheme="minorEastAsia"/>
            <w:lang w:eastAsia="en-US"/>
          </w:rPr>
          <w:t>operational characteristics including protection criteria, and deployment scenarios for the</w:t>
        </w:r>
      </w:ins>
      <w:ins w:id="227" w:author="Taekhoon Kim" w:date="2017-10-31T14:55:00Z">
        <w:r w:rsidRPr="00156C34">
          <w:rPr>
            <w:rFonts w:eastAsiaTheme="minorEastAsia"/>
            <w:lang w:eastAsia="en-US"/>
          </w:rPr>
          <w:t xml:space="preserve"> </w:t>
        </w:r>
      </w:ins>
      <w:ins w:id="228" w:author="Taekhoon Kim" w:date="2017-10-31T14:54:00Z">
        <w:r w:rsidRPr="00156C34">
          <w:rPr>
            <w:rFonts w:eastAsiaTheme="minorEastAsia"/>
            <w:lang w:eastAsia="en-US"/>
          </w:rPr>
          <w:t>terrestrial component of IMT, as well as propagation models, technical characteristics</w:t>
        </w:r>
      </w:ins>
      <w:ins w:id="229" w:author="Taekhoon Kim" w:date="2017-10-31T14:55:00Z">
        <w:r w:rsidRPr="00156C34">
          <w:rPr>
            <w:rFonts w:eastAsiaTheme="minorEastAsia"/>
            <w:lang w:eastAsia="en-US"/>
          </w:rPr>
          <w:t xml:space="preserve"> </w:t>
        </w:r>
      </w:ins>
      <w:ins w:id="230" w:author="Taekhoon Kim" w:date="2017-10-31T14:54:00Z">
        <w:r w:rsidRPr="00156C34">
          <w:rPr>
            <w:rFonts w:eastAsiaTheme="minorEastAsia"/>
            <w:lang w:eastAsia="en-US"/>
          </w:rPr>
          <w:t>including protection criteria for existing services allocated in, or adjacent to, the bands</w:t>
        </w:r>
      </w:ins>
      <w:ins w:id="231" w:author="Taekhoon Kim" w:date="2017-10-31T14:55:00Z">
        <w:r w:rsidRPr="00156C34">
          <w:rPr>
            <w:rFonts w:eastAsiaTheme="minorEastAsia"/>
            <w:lang w:eastAsia="en-US"/>
          </w:rPr>
          <w:t xml:space="preserve"> </w:t>
        </w:r>
      </w:ins>
      <w:ins w:id="232" w:author="Taekhoon Kim" w:date="2017-10-31T14:54:00Z">
        <w:r w:rsidRPr="00156C34">
          <w:rPr>
            <w:rFonts w:eastAsiaTheme="minorEastAsia"/>
            <w:lang w:eastAsia="en-US"/>
          </w:rPr>
          <w:t>identified in resolves to invite ITU-R 2 of Resolution 238 (WRC-15). Task Group 5/1 is also</w:t>
        </w:r>
      </w:ins>
      <w:ins w:id="233" w:author="Taekhoon Kim" w:date="2017-10-31T14:55:00Z">
        <w:r w:rsidRPr="00156C34">
          <w:rPr>
            <w:rFonts w:eastAsiaTheme="minorEastAsia"/>
            <w:lang w:eastAsia="en-US"/>
          </w:rPr>
          <w:t xml:space="preserve"> </w:t>
        </w:r>
      </w:ins>
      <w:ins w:id="234" w:author="Taekhoon Kim" w:date="2017-10-31T14:54:00Z">
        <w:r w:rsidRPr="00156C34">
          <w:rPr>
            <w:rFonts w:eastAsiaTheme="minorEastAsia"/>
            <w:lang w:eastAsia="en-US"/>
          </w:rPr>
          <w:t>requested to conduct the appropriate sharing and compatibility studies, taking into account</w:t>
        </w:r>
      </w:ins>
      <w:ins w:id="235" w:author="Taekhoon Kim" w:date="2017-10-31T14:55:00Z">
        <w:r w:rsidRPr="00156C34">
          <w:rPr>
            <w:rFonts w:eastAsiaTheme="minorEastAsia"/>
            <w:lang w:eastAsia="en-US"/>
          </w:rPr>
          <w:t xml:space="preserve"> </w:t>
        </w:r>
      </w:ins>
      <w:ins w:id="236" w:author="Taekhoon Kim" w:date="2017-10-31T14:54:00Z">
        <w:r w:rsidRPr="00156C34">
          <w:rPr>
            <w:rFonts w:eastAsiaTheme="minorEastAsia"/>
            <w:lang w:eastAsia="en-US"/>
          </w:rPr>
          <w:t>the protection of services to which the band is allocated on a primary basis.</w:t>
        </w:r>
      </w:ins>
      <w:ins w:id="237" w:author="Taekhoon Kim" w:date="2017-10-31T16:30:00Z">
        <w:r w:rsidR="000F3E36" w:rsidRPr="00156C34">
          <w:rPr>
            <w:rFonts w:eastAsiaTheme="minorEastAsia"/>
            <w:lang w:eastAsia="en-US"/>
          </w:rPr>
          <w:t xml:space="preserve"> </w:t>
        </w:r>
      </w:ins>
    </w:p>
    <w:p w:rsidR="0073248B" w:rsidRDefault="000F3E36" w:rsidP="00156C34">
      <w:pPr>
        <w:overflowPunct/>
        <w:autoSpaceDE/>
        <w:autoSpaceDN/>
        <w:adjustRightInd/>
        <w:textAlignment w:val="auto"/>
        <w:rPr>
          <w:ins w:id="238" w:author="Taekhoon Kim" w:date="2017-11-02T15:07:00Z"/>
          <w:rFonts w:eastAsiaTheme="minorEastAsia"/>
        </w:rPr>
      </w:pPr>
      <w:ins w:id="239" w:author="Taekhoon Kim" w:date="2017-10-31T16:30:00Z">
        <w:r w:rsidRPr="00156C34">
          <w:rPr>
            <w:rFonts w:eastAsiaTheme="minorEastAsia"/>
            <w:lang w:eastAsia="en-US"/>
          </w:rPr>
          <w:t>T</w:t>
        </w:r>
      </w:ins>
      <w:ins w:id="240" w:author="Taekhoon Kim" w:date="2017-10-31T16:31:00Z">
        <w:r w:rsidRPr="00156C34">
          <w:rPr>
            <w:rFonts w:eastAsiaTheme="minorEastAsia"/>
            <w:lang w:eastAsia="en-US"/>
          </w:rPr>
          <w:t>able 4.2</w:t>
        </w:r>
      </w:ins>
      <w:ins w:id="241" w:author="Taekhoon Kim" w:date="2017-11-02T10:03:00Z">
        <w:r w:rsidR="00174E2D">
          <w:rPr>
            <w:rFonts w:eastAsiaTheme="minorEastAsia" w:hint="eastAsia"/>
          </w:rPr>
          <w:t>-1</w:t>
        </w:r>
      </w:ins>
      <w:ins w:id="242" w:author="Taekhoon Kim" w:date="2017-10-31T16:31:00Z">
        <w:r w:rsidRPr="00156C34">
          <w:rPr>
            <w:rFonts w:eastAsiaTheme="minorEastAsia"/>
            <w:lang w:eastAsia="en-US"/>
          </w:rPr>
          <w:t xml:space="preserve"> is the information </w:t>
        </w:r>
      </w:ins>
      <w:ins w:id="243" w:author="Taekhoon Kim" w:date="2017-10-31T16:32:00Z">
        <w:r w:rsidRPr="00156C34">
          <w:rPr>
            <w:rFonts w:eastAsiaTheme="minorEastAsia"/>
            <w:lang w:eastAsia="en-US"/>
          </w:rPr>
          <w:t xml:space="preserve">of the services </w:t>
        </w:r>
      </w:ins>
      <w:ins w:id="244" w:author="Taekhoon Kim" w:date="2017-10-31T16:31:00Z">
        <w:r w:rsidRPr="00156C34">
          <w:rPr>
            <w:rFonts w:eastAsiaTheme="minorEastAsia"/>
            <w:lang w:eastAsia="en-US"/>
          </w:rPr>
          <w:t xml:space="preserve">allocated in </w:t>
        </w:r>
      </w:ins>
      <w:ins w:id="245" w:author="Taekhoon Kim" w:date="2017-10-31T16:32:00Z">
        <w:r w:rsidRPr="00156C34">
          <w:rPr>
            <w:rFonts w:eastAsiaTheme="minorEastAsia"/>
            <w:lang w:eastAsia="en-US"/>
          </w:rPr>
          <w:t>the 2</w:t>
        </w:r>
      </w:ins>
      <w:ins w:id="246" w:author="Taekhoon Kim" w:date="2017-10-31T16:36:00Z">
        <w:r w:rsidRPr="00156C34">
          <w:rPr>
            <w:rFonts w:eastAsiaTheme="minorEastAsia"/>
            <w:lang w:eastAsia="en-US"/>
          </w:rPr>
          <w:t>3</w:t>
        </w:r>
      </w:ins>
      <w:ins w:id="247" w:author="Taekhoon Kim" w:date="2017-10-31T16:32:00Z">
        <w:r w:rsidRPr="00156C34">
          <w:rPr>
            <w:rFonts w:eastAsiaTheme="minorEastAsia"/>
            <w:lang w:eastAsia="en-US"/>
          </w:rPr>
          <w:t>.</w:t>
        </w:r>
      </w:ins>
      <w:ins w:id="248" w:author="Taekhoon Kim" w:date="2017-10-31T16:36:00Z">
        <w:r w:rsidRPr="00156C34">
          <w:rPr>
            <w:rFonts w:eastAsiaTheme="minorEastAsia"/>
            <w:lang w:eastAsia="en-US"/>
          </w:rPr>
          <w:t>6</w:t>
        </w:r>
      </w:ins>
      <w:ins w:id="249" w:author="Taekhoon Kim" w:date="2017-11-13T15:03:00Z">
        <w:r w:rsidR="0015360A">
          <w:rPr>
            <w:rFonts w:eastAsiaTheme="minorEastAsia" w:hint="eastAsia"/>
          </w:rPr>
          <w:t>-</w:t>
        </w:r>
      </w:ins>
      <w:ins w:id="250" w:author="Taekhoon Kim" w:date="2017-10-31T16:36:00Z">
        <w:r w:rsidRPr="00156C34">
          <w:rPr>
            <w:rFonts w:eastAsiaTheme="minorEastAsia"/>
            <w:lang w:eastAsia="en-US"/>
          </w:rPr>
          <w:t>31 GHz</w:t>
        </w:r>
      </w:ins>
      <w:ins w:id="251" w:author="Taekhoon Kim" w:date="2017-10-31T16:33:00Z">
        <w:r w:rsidRPr="00156C34">
          <w:rPr>
            <w:rFonts w:eastAsiaTheme="minorEastAsia"/>
            <w:lang w:eastAsia="en-US"/>
          </w:rPr>
          <w:t xml:space="preserve"> as adjacent bands </w:t>
        </w:r>
      </w:ins>
      <w:ins w:id="252" w:author="Taekhoon Kim" w:date="2017-10-31T16:36:00Z">
        <w:r w:rsidRPr="00156C34">
          <w:rPr>
            <w:rFonts w:eastAsiaTheme="minorEastAsia"/>
            <w:lang w:eastAsia="en-US"/>
          </w:rPr>
          <w:t xml:space="preserve">that </w:t>
        </w:r>
      </w:ins>
      <w:ins w:id="253" w:author="Taekhoon Kim" w:date="2017-10-31T16:33:00Z">
        <w:r w:rsidRPr="00156C34">
          <w:rPr>
            <w:rFonts w:eastAsiaTheme="minorEastAsia"/>
            <w:lang w:eastAsia="en-US"/>
          </w:rPr>
          <w:t>to be studied</w:t>
        </w:r>
      </w:ins>
      <w:ins w:id="254" w:author="Taekhoon Kim" w:date="2017-10-31T16:34:00Z">
        <w:r w:rsidRPr="00156C34">
          <w:rPr>
            <w:rFonts w:eastAsiaTheme="minorEastAsia"/>
            <w:lang w:eastAsia="en-US"/>
          </w:rPr>
          <w:t xml:space="preserve"> </w:t>
        </w:r>
      </w:ins>
      <w:ins w:id="255" w:author="Taekhoon Kim" w:date="2017-10-31T16:37:00Z">
        <w:r w:rsidRPr="00156C34">
          <w:rPr>
            <w:rFonts w:eastAsiaTheme="minorEastAsia"/>
            <w:lang w:eastAsia="en-US"/>
          </w:rPr>
          <w:t xml:space="preserve">on </w:t>
        </w:r>
      </w:ins>
      <w:ins w:id="256" w:author="Taekhoon Kim" w:date="2017-10-31T16:39:00Z">
        <w:r w:rsidRPr="00156C34">
          <w:rPr>
            <w:rFonts w:eastAsiaTheme="minorEastAsia"/>
            <w:lang w:eastAsia="en-US"/>
          </w:rPr>
          <w:t xml:space="preserve">the </w:t>
        </w:r>
      </w:ins>
      <w:ins w:id="257" w:author="Taekhoon Kim" w:date="2017-10-31T16:37:00Z">
        <w:r w:rsidRPr="00156C34">
          <w:rPr>
            <w:rFonts w:eastAsiaTheme="minorEastAsia"/>
            <w:lang w:eastAsia="en-US"/>
          </w:rPr>
          <w:t>sharing and compatibility</w:t>
        </w:r>
      </w:ins>
      <w:ins w:id="258" w:author="Taekhoon Kim" w:date="2017-10-31T16:39:00Z">
        <w:r w:rsidRPr="00156C34">
          <w:rPr>
            <w:rFonts w:eastAsiaTheme="minorEastAsia"/>
            <w:lang w:eastAsia="en-US"/>
          </w:rPr>
          <w:t xml:space="preserve"> </w:t>
        </w:r>
      </w:ins>
      <w:ins w:id="259" w:author="Taekhoon Kim" w:date="2017-11-02T10:04:00Z">
        <w:r w:rsidR="00174E2D">
          <w:rPr>
            <w:rFonts w:eastAsiaTheme="minorEastAsia" w:hint="eastAsia"/>
          </w:rPr>
          <w:t xml:space="preserve">with of the frequency range </w:t>
        </w:r>
        <w:proofErr w:type="spellStart"/>
        <w:r w:rsidR="00174E2D">
          <w:rPr>
            <w:rFonts w:eastAsiaTheme="minorEastAsia" w:hint="eastAsia"/>
          </w:rPr>
          <w:t>beween</w:t>
        </w:r>
        <w:proofErr w:type="spellEnd"/>
        <w:r w:rsidR="00174E2D">
          <w:rPr>
            <w:rFonts w:eastAsiaTheme="minorEastAsia" w:hint="eastAsia"/>
          </w:rPr>
          <w:t xml:space="preserve"> 24.25-29.5 GHz </w:t>
        </w:r>
      </w:ins>
      <w:ins w:id="260" w:author="Taekhoon Kim" w:date="2017-10-31T16:34:00Z">
        <w:r w:rsidRPr="00156C34">
          <w:rPr>
            <w:rFonts w:eastAsiaTheme="minorEastAsia"/>
            <w:lang w:eastAsia="en-US"/>
          </w:rPr>
          <w:t xml:space="preserve">by </w:t>
        </w:r>
      </w:ins>
      <w:ins w:id="261" w:author="Taekhoon Kim" w:date="2017-11-03T15:06:00Z">
        <w:r w:rsidR="00FD6BFC">
          <w:rPr>
            <w:rFonts w:eastAsiaTheme="minorEastAsia" w:hint="eastAsia"/>
          </w:rPr>
          <w:t>September</w:t>
        </w:r>
      </w:ins>
      <w:ins w:id="262" w:author="Taekhoon Kim" w:date="2017-10-31T16:36:00Z">
        <w:r w:rsidRPr="00156C34">
          <w:rPr>
            <w:rFonts w:eastAsiaTheme="minorEastAsia"/>
            <w:lang w:eastAsia="en-US"/>
          </w:rPr>
          <w:t xml:space="preserve"> 2018</w:t>
        </w:r>
      </w:ins>
      <w:ins w:id="263" w:author="Taekhoon Kim" w:date="2017-10-31T16:33:00Z">
        <w:r w:rsidRPr="00156C34">
          <w:rPr>
            <w:rFonts w:eastAsiaTheme="minorEastAsia"/>
            <w:lang w:eastAsia="en-US"/>
          </w:rPr>
          <w:t>.</w:t>
        </w:r>
      </w:ins>
    </w:p>
    <w:p w:rsidR="003223E4" w:rsidRPr="00156C34" w:rsidRDefault="003223E4" w:rsidP="00156C34">
      <w:pPr>
        <w:pStyle w:val="TH"/>
        <w:overflowPunct/>
        <w:autoSpaceDE/>
        <w:autoSpaceDN/>
        <w:adjustRightInd/>
        <w:textAlignment w:val="auto"/>
        <w:rPr>
          <w:ins w:id="264" w:author="Taekhoon Kim" w:date="2017-10-31T13:19:00Z"/>
          <w:rFonts w:eastAsiaTheme="minorEastAsia"/>
          <w:b w:val="0"/>
          <w:lang w:eastAsia="en-US"/>
        </w:rPr>
      </w:pPr>
      <w:ins w:id="265" w:author="Taekhoon Kim" w:date="2017-10-31T13:19:00Z">
        <w:r w:rsidRPr="00156C34">
          <w:rPr>
            <w:rFonts w:eastAsiaTheme="minorEastAsia"/>
            <w:lang w:eastAsia="en-US"/>
          </w:rPr>
          <w:t xml:space="preserve">Table </w:t>
        </w:r>
      </w:ins>
      <w:ins w:id="266" w:author="Taekhoon Kim" w:date="2017-10-31T16:39:00Z">
        <w:r w:rsidR="000F3E36" w:rsidRPr="00156C34">
          <w:rPr>
            <w:rFonts w:eastAsiaTheme="minorEastAsia"/>
            <w:lang w:eastAsia="en-US"/>
          </w:rPr>
          <w:t>4.2</w:t>
        </w:r>
      </w:ins>
      <w:ins w:id="267" w:author="Taekhoon Kim" w:date="2017-11-02T09:43:00Z">
        <w:r w:rsidR="008F4E70">
          <w:rPr>
            <w:rFonts w:eastAsiaTheme="minorEastAsia" w:hint="eastAsia"/>
          </w:rPr>
          <w:t>-1</w:t>
        </w:r>
      </w:ins>
      <w:ins w:id="268" w:author="Taekhoon Kim" w:date="2017-10-31T13:19:00Z">
        <w:r w:rsidRPr="00156C34">
          <w:rPr>
            <w:rFonts w:eastAsiaTheme="minorEastAsia"/>
            <w:lang w:eastAsia="en-US"/>
          </w:rPr>
          <w:t xml:space="preserve">: </w:t>
        </w:r>
      </w:ins>
      <w:ins w:id="269" w:author="Taekhoon Kim" w:date="2017-10-31T13:20:00Z">
        <w:r w:rsidRPr="00156C34">
          <w:rPr>
            <w:rFonts w:eastAsiaTheme="minorEastAsia"/>
            <w:lang w:eastAsia="en-US"/>
          </w:rPr>
          <w:t>Allocation information in the 2</w:t>
        </w:r>
      </w:ins>
      <w:ins w:id="270" w:author="Taekhoon Kim" w:date="2017-11-02T10:05:00Z">
        <w:r w:rsidR="00174E2D">
          <w:rPr>
            <w:rFonts w:eastAsiaTheme="minorEastAsia" w:hint="eastAsia"/>
          </w:rPr>
          <w:t>3</w:t>
        </w:r>
      </w:ins>
      <w:ins w:id="271" w:author="Taekhoon Kim" w:date="2017-10-31T13:20:00Z">
        <w:r w:rsidRPr="00156C34">
          <w:rPr>
            <w:rFonts w:eastAsiaTheme="minorEastAsia"/>
            <w:lang w:eastAsia="en-US"/>
          </w:rPr>
          <w:t>.</w:t>
        </w:r>
      </w:ins>
      <w:ins w:id="272" w:author="Taekhoon Kim" w:date="2017-11-02T10:05:00Z">
        <w:r w:rsidR="00174E2D">
          <w:rPr>
            <w:rFonts w:eastAsiaTheme="minorEastAsia" w:hint="eastAsia"/>
          </w:rPr>
          <w:t>6</w:t>
        </w:r>
      </w:ins>
      <w:ins w:id="273" w:author="Taekhoon Kim" w:date="2017-10-31T13:20:00Z">
        <w:r w:rsidRPr="00156C34">
          <w:rPr>
            <w:rFonts w:eastAsiaTheme="minorEastAsia"/>
            <w:lang w:eastAsia="en-US"/>
          </w:rPr>
          <w:t>-</w:t>
        </w:r>
      </w:ins>
      <w:ins w:id="274" w:author="Taekhoon Kim" w:date="2017-11-02T10:05:00Z">
        <w:r w:rsidR="00174E2D">
          <w:rPr>
            <w:rFonts w:eastAsiaTheme="minorEastAsia" w:hint="eastAsia"/>
          </w:rPr>
          <w:t>31</w:t>
        </w:r>
      </w:ins>
      <w:ins w:id="275" w:author="Taekhoon Kim" w:date="2017-10-31T13:20:00Z">
        <w:r w:rsidRPr="00156C34">
          <w:rPr>
            <w:rFonts w:eastAsiaTheme="minorEastAsia"/>
            <w:lang w:eastAsia="en-US"/>
          </w:rPr>
          <w:t xml:space="preserve"> GHz frequency range</w:t>
        </w:r>
      </w:ins>
      <w:ins w:id="276" w:author="Taekhoon Kim" w:date="2017-10-31T16:40:00Z">
        <w:r w:rsidR="000F3E36" w:rsidRPr="00156C34">
          <w:rPr>
            <w:rFonts w:eastAsiaTheme="minorEastAsia"/>
            <w:lang w:eastAsia="en-US"/>
          </w:rPr>
          <w:t xml:space="preserve"> </w:t>
        </w:r>
      </w:ins>
      <w:ins w:id="277" w:author="Taekhoon Kim" w:date="2017-11-16T14:14:00Z">
        <w:r w:rsidR="00D97886">
          <w:rPr>
            <w:rFonts w:eastAsiaTheme="minorEastAsia" w:hint="eastAsia"/>
          </w:rPr>
          <w:t>[4]</w:t>
        </w:r>
      </w:ins>
    </w:p>
    <w:tbl>
      <w:tblPr>
        <w:tblW w:w="9304" w:type="dxa"/>
        <w:jc w:val="center"/>
        <w:tblLayout w:type="fixed"/>
        <w:tblCellMar>
          <w:left w:w="107" w:type="dxa"/>
          <w:right w:w="107" w:type="dxa"/>
        </w:tblCellMar>
        <w:tblLook w:val="04A0" w:firstRow="1" w:lastRow="0" w:firstColumn="1" w:lastColumn="0" w:noHBand="0" w:noVBand="1"/>
      </w:tblPr>
      <w:tblGrid>
        <w:gridCol w:w="3094"/>
        <w:gridCol w:w="3118"/>
        <w:gridCol w:w="3092"/>
      </w:tblGrid>
      <w:tr w:rsidR="00856CC6" w:rsidRPr="008F4E70" w:rsidTr="003223E4">
        <w:trPr>
          <w:cantSplit/>
          <w:jc w:val="center"/>
          <w:ins w:id="278" w:author="Taekhoon Kim" w:date="2017-10-31T12:40:00Z"/>
        </w:trPr>
        <w:tc>
          <w:tcPr>
            <w:tcW w:w="9304" w:type="dxa"/>
            <w:gridSpan w:val="3"/>
            <w:tcBorders>
              <w:bottom w:val="single" w:sz="4" w:space="0" w:color="auto"/>
            </w:tcBorders>
          </w:tcPr>
          <w:p w:rsidR="00856CC6" w:rsidRPr="00156C34" w:rsidRDefault="00856CC6" w:rsidP="003223E4">
            <w:pPr>
              <w:keepNext/>
              <w:keepLines/>
              <w:tabs>
                <w:tab w:val="left" w:pos="1134"/>
                <w:tab w:val="left" w:pos="1871"/>
                <w:tab w:val="left" w:pos="2268"/>
              </w:tabs>
              <w:spacing w:after="120"/>
              <w:jc w:val="center"/>
              <w:rPr>
                <w:ins w:id="279" w:author="Taekhoon Kim" w:date="2017-10-31T12:40:00Z"/>
                <w:rFonts w:ascii="Arial" w:hAnsi="Arial" w:cs="Arial"/>
                <w:b/>
                <w:sz w:val="18"/>
                <w:szCs w:val="18"/>
                <w:lang w:eastAsia="en-US"/>
              </w:rPr>
            </w:pPr>
            <w:ins w:id="280" w:author="Taekhoon Kim" w:date="2017-10-31T12:40:00Z">
              <w:r w:rsidRPr="00156C34">
                <w:rPr>
                  <w:rFonts w:ascii="Arial" w:hAnsi="Arial" w:cs="Arial"/>
                  <w:b/>
                  <w:sz w:val="18"/>
                  <w:szCs w:val="18"/>
                  <w:lang w:eastAsia="en-US"/>
                </w:rPr>
                <w:t>2</w:t>
              </w:r>
            </w:ins>
            <w:ins w:id="281" w:author="Taekhoon Kim" w:date="2017-10-31T13:13:00Z">
              <w:r w:rsidR="003223E4" w:rsidRPr="00156C34">
                <w:rPr>
                  <w:rFonts w:ascii="Arial" w:hAnsi="Arial" w:cs="Arial"/>
                  <w:b/>
                  <w:sz w:val="18"/>
                  <w:szCs w:val="18"/>
                </w:rPr>
                <w:t>3.6</w:t>
              </w:r>
            </w:ins>
            <w:ins w:id="282" w:author="Taekhoon Kim" w:date="2017-10-31T12:40:00Z">
              <w:r w:rsidRPr="00156C34">
                <w:rPr>
                  <w:rFonts w:ascii="Arial" w:hAnsi="Arial" w:cs="Arial"/>
                  <w:b/>
                  <w:sz w:val="18"/>
                  <w:szCs w:val="18"/>
                  <w:lang w:eastAsia="en-US"/>
                </w:rPr>
                <w:t>-</w:t>
              </w:r>
            </w:ins>
            <w:ins w:id="283" w:author="Taekhoon Kim" w:date="2017-10-31T13:14:00Z">
              <w:r w:rsidR="003223E4" w:rsidRPr="00156C34">
                <w:rPr>
                  <w:rFonts w:ascii="Arial" w:hAnsi="Arial" w:cs="Arial"/>
                  <w:b/>
                  <w:sz w:val="18"/>
                  <w:szCs w:val="18"/>
                </w:rPr>
                <w:t>31</w:t>
              </w:r>
            </w:ins>
            <w:ins w:id="284" w:author="Taekhoon Kim" w:date="2017-10-31T12:40:00Z">
              <w:r w:rsidRPr="00156C34">
                <w:rPr>
                  <w:rFonts w:ascii="Arial" w:hAnsi="Arial" w:cs="Arial"/>
                  <w:b/>
                  <w:sz w:val="18"/>
                  <w:szCs w:val="18"/>
                  <w:lang w:eastAsia="en-US"/>
                </w:rPr>
                <w:t xml:space="preserve"> GHz</w:t>
              </w:r>
            </w:ins>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285"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ins w:id="286" w:author="Taekhoon Kim" w:date="2017-10-31T12:40:00Z"/>
                <w:rFonts w:ascii="Arial" w:hAnsi="Arial" w:cs="Arial"/>
                <w:b/>
                <w:sz w:val="18"/>
                <w:szCs w:val="18"/>
                <w:lang w:eastAsia="en-US"/>
              </w:rPr>
            </w:pPr>
            <w:ins w:id="287" w:author="Taekhoon Kim" w:date="2017-10-31T12:40:00Z">
              <w:r w:rsidRPr="00156C34">
                <w:rPr>
                  <w:rFonts w:ascii="Arial" w:hAnsi="Arial" w:cs="Arial"/>
                  <w:b/>
                  <w:sz w:val="18"/>
                  <w:szCs w:val="18"/>
                  <w:lang w:eastAsia="en-US"/>
                </w:rPr>
                <w:t>Allocation to services</w:t>
              </w:r>
            </w:ins>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trHeight w:val="60"/>
          <w:jc w:val="center"/>
          <w:ins w:id="288" w:author="Taekhoon Kim" w:date="2017-10-31T12:40:00Z"/>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ins w:id="289" w:author="Taekhoon Kim" w:date="2017-10-31T12:40:00Z"/>
                <w:rFonts w:ascii="Arial" w:hAnsi="Arial" w:cs="Arial"/>
                <w:b/>
                <w:sz w:val="18"/>
                <w:szCs w:val="18"/>
                <w:lang w:eastAsia="en-US"/>
              </w:rPr>
            </w:pPr>
            <w:ins w:id="290" w:author="Taekhoon Kim" w:date="2017-10-31T12:40:00Z">
              <w:r w:rsidRPr="00156C34">
                <w:rPr>
                  <w:rFonts w:ascii="Arial" w:hAnsi="Arial" w:cs="Arial"/>
                  <w:b/>
                  <w:sz w:val="18"/>
                  <w:szCs w:val="18"/>
                  <w:lang w:eastAsia="en-US"/>
                </w:rPr>
                <w:t>Region 1</w:t>
              </w:r>
            </w:ins>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ins w:id="291" w:author="Taekhoon Kim" w:date="2017-10-31T12:40:00Z"/>
                <w:rFonts w:ascii="Arial" w:hAnsi="Arial" w:cs="Arial"/>
                <w:b/>
                <w:sz w:val="18"/>
                <w:szCs w:val="18"/>
                <w:lang w:eastAsia="en-US"/>
              </w:rPr>
            </w:pPr>
            <w:ins w:id="292" w:author="Taekhoon Kim" w:date="2017-10-31T12:40:00Z">
              <w:r w:rsidRPr="00156C34">
                <w:rPr>
                  <w:rFonts w:ascii="Arial" w:hAnsi="Arial" w:cs="Arial"/>
                  <w:b/>
                  <w:sz w:val="18"/>
                  <w:szCs w:val="18"/>
                  <w:lang w:eastAsia="en-US"/>
                </w:rPr>
                <w:t>Region 2</w:t>
              </w:r>
            </w:ins>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ins w:id="293" w:author="Taekhoon Kim" w:date="2017-10-31T12:40:00Z"/>
                <w:rFonts w:ascii="Arial" w:hAnsi="Arial" w:cs="Arial"/>
                <w:b/>
                <w:sz w:val="18"/>
                <w:szCs w:val="18"/>
                <w:lang w:eastAsia="en-US"/>
              </w:rPr>
            </w:pPr>
            <w:ins w:id="294" w:author="Taekhoon Kim" w:date="2017-10-31T12:40:00Z">
              <w:r w:rsidRPr="00156C34">
                <w:rPr>
                  <w:rFonts w:ascii="Arial" w:hAnsi="Arial" w:cs="Arial"/>
                  <w:b/>
                  <w:sz w:val="18"/>
                  <w:szCs w:val="18"/>
                  <w:lang w:eastAsia="en-US"/>
                </w:rPr>
                <w:t>Region 3</w:t>
              </w:r>
            </w:ins>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295"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296" w:author="Taekhoon Kim" w:date="2017-10-31T12:40:00Z"/>
                <w:rFonts w:ascii="Arial" w:hAnsi="Arial" w:cs="Arial"/>
                <w:color w:val="000000"/>
                <w:sz w:val="18"/>
                <w:szCs w:val="18"/>
                <w:lang w:val="en-AU" w:eastAsia="en-US"/>
              </w:rPr>
            </w:pPr>
            <w:ins w:id="297" w:author="Taekhoon Kim" w:date="2017-10-31T12:40:00Z">
              <w:r w:rsidRPr="00156C34">
                <w:rPr>
                  <w:rFonts w:ascii="Arial" w:hAnsi="Arial" w:cs="Arial"/>
                  <w:b/>
                  <w:sz w:val="18"/>
                  <w:szCs w:val="18"/>
                  <w:lang w:eastAsia="en-US"/>
                </w:rPr>
                <w:t>23.6-24</w:t>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(passive)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298" w:author="Taekhoon Kim" w:date="2017-10-31T12:40:00Z"/>
                <w:rFonts w:ascii="Arial" w:hAnsi="Arial" w:cs="Arial"/>
                <w:color w:val="000000"/>
                <w:sz w:val="18"/>
                <w:szCs w:val="18"/>
                <w:lang w:val="en-AU" w:eastAsia="en-US"/>
              </w:rPr>
            </w:pPr>
            <w:ins w:id="299"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RADIO ASTRONOMY</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00" w:author="Taekhoon Kim" w:date="2017-10-31T12:40:00Z"/>
                <w:rFonts w:ascii="Arial" w:hAnsi="Arial" w:cs="Arial"/>
                <w:color w:val="000000"/>
                <w:sz w:val="18"/>
                <w:szCs w:val="18"/>
                <w:lang w:val="en-AU" w:eastAsia="en-US"/>
              </w:rPr>
            </w:pPr>
            <w:ins w:id="301"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SPACE RESEARCH (passive)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02" w:author="Taekhoon Kim" w:date="2017-10-31T12:40:00Z"/>
                <w:rFonts w:ascii="Arial" w:hAnsi="Arial" w:cs="Arial"/>
                <w:color w:val="000000"/>
                <w:sz w:val="18"/>
                <w:szCs w:val="18"/>
                <w:lang w:val="fr-FR" w:eastAsia="en-US"/>
              </w:rPr>
            </w:pPr>
            <w:ins w:id="303"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eastAsia="en-US"/>
                </w:rPr>
                <w:t>5.340</w:t>
              </w:r>
            </w:ins>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304"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156C34">
            <w:pPr>
              <w:tabs>
                <w:tab w:val="left" w:pos="170"/>
                <w:tab w:val="left" w:pos="567"/>
                <w:tab w:val="left" w:pos="2977"/>
                <w:tab w:val="left" w:pos="3266"/>
              </w:tabs>
              <w:spacing w:before="20" w:after="0"/>
              <w:ind w:left="170" w:hanging="170"/>
              <w:rPr>
                <w:ins w:id="305" w:author="Taekhoon Kim" w:date="2017-10-31T12:40:00Z"/>
                <w:rFonts w:ascii="Arial" w:hAnsi="Arial" w:cs="Arial"/>
                <w:color w:val="000000"/>
                <w:sz w:val="18"/>
                <w:szCs w:val="18"/>
                <w:lang w:val="fr-FR" w:eastAsia="en-US"/>
              </w:rPr>
            </w:pPr>
            <w:ins w:id="306" w:author="Taekhoon Kim" w:date="2017-10-31T12:40:00Z">
              <w:r w:rsidRPr="00156C34">
                <w:rPr>
                  <w:rFonts w:ascii="Arial" w:hAnsi="Arial" w:cs="Arial"/>
                  <w:b/>
                  <w:sz w:val="18"/>
                  <w:szCs w:val="18"/>
                  <w:lang w:eastAsia="en-US"/>
                </w:rPr>
                <w:t>24-24.05</w:t>
              </w:r>
              <w:r w:rsidRPr="00156C34">
                <w:rPr>
                  <w:rFonts w:ascii="Arial" w:hAnsi="Arial" w:cs="Arial"/>
                  <w:color w:val="000000"/>
                  <w:sz w:val="18"/>
                  <w:szCs w:val="18"/>
                  <w:lang w:eastAsia="en-US"/>
                </w:rPr>
                <w:tab/>
                <w:t>AMATEUR</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07" w:author="Taekhoon Kim" w:date="2017-10-31T12:40:00Z"/>
                <w:rFonts w:ascii="Arial" w:hAnsi="Arial" w:cs="Arial"/>
                <w:color w:val="000000"/>
                <w:sz w:val="18"/>
                <w:szCs w:val="18"/>
                <w:lang w:eastAsia="en-US"/>
              </w:rPr>
            </w:pPr>
            <w:ins w:id="308"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AMATEUR-SATELLITE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09" w:author="Taekhoon Kim" w:date="2017-10-31T12:40:00Z"/>
                <w:rFonts w:ascii="Arial" w:hAnsi="Arial" w:cs="Arial"/>
                <w:color w:val="000000"/>
                <w:sz w:val="18"/>
                <w:szCs w:val="18"/>
                <w:lang w:val="fr-FR" w:eastAsia="en-US"/>
              </w:rPr>
            </w:pPr>
            <w:ins w:id="310"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ins>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311"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312" w:author="Taekhoon Kim" w:date="2017-10-31T12:40:00Z"/>
                <w:rFonts w:ascii="Arial" w:hAnsi="Arial" w:cs="Arial"/>
                <w:color w:val="000000"/>
                <w:sz w:val="18"/>
                <w:szCs w:val="18"/>
                <w:lang w:val="fr-FR" w:eastAsia="en-US"/>
              </w:rPr>
            </w:pPr>
            <w:ins w:id="313" w:author="Taekhoon Kim" w:date="2017-10-31T12:40:00Z">
              <w:r w:rsidRPr="00156C34">
                <w:rPr>
                  <w:rFonts w:ascii="Arial" w:hAnsi="Arial" w:cs="Arial"/>
                  <w:b/>
                  <w:sz w:val="18"/>
                  <w:szCs w:val="18"/>
                  <w:lang w:eastAsia="en-US"/>
                </w:rPr>
                <w:t>24.05-24.25</w:t>
              </w:r>
              <w:r w:rsidRPr="00156C34">
                <w:rPr>
                  <w:rFonts w:ascii="Arial" w:hAnsi="Arial" w:cs="Arial"/>
                  <w:color w:val="000000"/>
                  <w:sz w:val="18"/>
                  <w:szCs w:val="18"/>
                  <w:lang w:eastAsia="en-US"/>
                </w:rPr>
                <w:tab/>
                <w:t>RADIOLOCATION</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14" w:author="Taekhoon Kim" w:date="2017-10-31T12:40:00Z"/>
                <w:rFonts w:ascii="Arial" w:hAnsi="Arial" w:cs="Arial"/>
                <w:color w:val="000000"/>
                <w:sz w:val="18"/>
                <w:szCs w:val="18"/>
                <w:lang w:eastAsia="en-US"/>
              </w:rPr>
            </w:pPr>
            <w:ins w:id="315"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16" w:author="Taekhoon Kim" w:date="2017-10-31T12:40:00Z"/>
                <w:rFonts w:ascii="Arial" w:hAnsi="Arial" w:cs="Arial"/>
                <w:color w:val="000000"/>
                <w:sz w:val="18"/>
                <w:szCs w:val="18"/>
                <w:lang w:eastAsia="en-US"/>
              </w:rPr>
            </w:pPr>
            <w:ins w:id="317"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Earth exploration-satellite (active)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18" w:author="Taekhoon Kim" w:date="2017-10-31T12:40:00Z"/>
                <w:rFonts w:ascii="Arial" w:hAnsi="Arial" w:cs="Arial"/>
                <w:color w:val="000000"/>
                <w:sz w:val="18"/>
                <w:szCs w:val="18"/>
                <w:lang w:val="fr-FR" w:eastAsia="en-US"/>
              </w:rPr>
            </w:pPr>
            <w:ins w:id="319"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ins>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320" w:author="Taekhoon Kim" w:date="2017-10-31T12:40:00Z"/>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321" w:author="Taekhoon Kim" w:date="2017-10-31T12:40:00Z"/>
                <w:rFonts w:ascii="Arial" w:hAnsi="Arial" w:cs="Arial"/>
                <w:b/>
                <w:sz w:val="18"/>
                <w:szCs w:val="18"/>
                <w:lang w:eastAsia="en-US"/>
              </w:rPr>
            </w:pPr>
            <w:ins w:id="322" w:author="Taekhoon Kim" w:date="2017-10-31T12:40:00Z">
              <w:r w:rsidRPr="00156C34">
                <w:rPr>
                  <w:rFonts w:ascii="Arial" w:hAnsi="Arial" w:cs="Arial"/>
                  <w:b/>
                  <w:sz w:val="18"/>
                  <w:szCs w:val="18"/>
                  <w:lang w:eastAsia="en-US"/>
                </w:rPr>
                <w:t>24.25-24.45</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23" w:author="Taekhoon Kim" w:date="2017-10-31T12:40:00Z"/>
                <w:rFonts w:ascii="Arial" w:hAnsi="Arial" w:cs="Arial"/>
                <w:color w:val="000000"/>
                <w:sz w:val="18"/>
                <w:szCs w:val="18"/>
                <w:u w:val="double"/>
                <w:lang w:val="fr-FR" w:eastAsia="en-US"/>
              </w:rPr>
            </w:pPr>
            <w:ins w:id="324" w:author="Taekhoon Kim" w:date="2017-10-31T12:40:00Z">
              <w:r w:rsidRPr="00156C34">
                <w:rPr>
                  <w:rFonts w:ascii="Arial" w:hAnsi="Arial" w:cs="Arial"/>
                  <w:color w:val="000000"/>
                  <w:sz w:val="18"/>
                  <w:szCs w:val="18"/>
                  <w:lang w:eastAsia="en-US"/>
                </w:rPr>
                <w:t>FIXED</w:t>
              </w:r>
            </w:ins>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325" w:author="Taekhoon Kim" w:date="2017-10-31T12:40:00Z"/>
                <w:rFonts w:ascii="Arial" w:hAnsi="Arial" w:cs="Arial"/>
                <w:b/>
                <w:sz w:val="18"/>
                <w:szCs w:val="18"/>
                <w:lang w:eastAsia="en-US"/>
              </w:rPr>
            </w:pPr>
            <w:ins w:id="326" w:author="Taekhoon Kim" w:date="2017-10-31T12:40:00Z">
              <w:r w:rsidRPr="00156C34">
                <w:rPr>
                  <w:rFonts w:ascii="Arial" w:hAnsi="Arial" w:cs="Arial"/>
                  <w:b/>
                  <w:sz w:val="18"/>
                  <w:szCs w:val="18"/>
                  <w:lang w:eastAsia="en-US"/>
                </w:rPr>
                <w:t>24.25-24.45</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27" w:author="Taekhoon Kim" w:date="2017-10-31T12:40:00Z"/>
                <w:rFonts w:ascii="Arial" w:hAnsi="Arial" w:cs="Arial"/>
                <w:color w:val="000000"/>
                <w:sz w:val="18"/>
                <w:szCs w:val="18"/>
                <w:u w:val="double"/>
                <w:lang w:val="fr-FR" w:eastAsia="en-US"/>
              </w:rPr>
            </w:pPr>
            <w:ins w:id="328" w:author="Taekhoon Kim" w:date="2017-10-31T12:40:00Z">
              <w:r w:rsidRPr="00156C34">
                <w:rPr>
                  <w:rFonts w:ascii="Arial" w:hAnsi="Arial" w:cs="Arial"/>
                  <w:color w:val="000000"/>
                  <w:sz w:val="18"/>
                  <w:szCs w:val="18"/>
                  <w:lang w:eastAsia="en-US"/>
                </w:rPr>
                <w:t>RADIONAVIGATION</w:t>
              </w:r>
            </w:ins>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329" w:author="Taekhoon Kim" w:date="2017-10-31T12:40:00Z"/>
                <w:rFonts w:ascii="Arial" w:hAnsi="Arial" w:cs="Arial"/>
                <w:b/>
                <w:sz w:val="18"/>
                <w:szCs w:val="18"/>
                <w:lang w:eastAsia="en-US"/>
              </w:rPr>
            </w:pPr>
            <w:ins w:id="330" w:author="Taekhoon Kim" w:date="2017-10-31T12:40:00Z">
              <w:r w:rsidRPr="00156C34">
                <w:rPr>
                  <w:rFonts w:ascii="Arial" w:hAnsi="Arial" w:cs="Arial"/>
                  <w:b/>
                  <w:sz w:val="18"/>
                  <w:szCs w:val="18"/>
                  <w:lang w:eastAsia="en-US"/>
                </w:rPr>
                <w:t>24.25-24.45</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31" w:author="Taekhoon Kim" w:date="2017-10-31T12:40:00Z"/>
                <w:rFonts w:ascii="Arial" w:hAnsi="Arial" w:cs="Arial"/>
                <w:color w:val="000000"/>
                <w:sz w:val="18"/>
                <w:szCs w:val="18"/>
                <w:lang w:eastAsia="en-US"/>
              </w:rPr>
            </w:pPr>
            <w:ins w:id="332" w:author="Taekhoon Kim" w:date="2017-10-31T12:40:00Z">
              <w:r w:rsidRPr="00156C34">
                <w:rPr>
                  <w:rFonts w:ascii="Arial" w:hAnsi="Arial" w:cs="Arial"/>
                  <w:color w:val="000000"/>
                  <w:sz w:val="18"/>
                  <w:szCs w:val="18"/>
                  <w:lang w:eastAsia="en-US"/>
                </w:rPr>
                <w:t>RADIONAVIGATION</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33" w:author="Taekhoon Kim" w:date="2017-10-31T12:40:00Z"/>
                <w:rFonts w:ascii="Arial" w:hAnsi="Arial" w:cs="Arial"/>
                <w:color w:val="000000"/>
                <w:sz w:val="18"/>
                <w:szCs w:val="18"/>
                <w:lang w:eastAsia="en-US"/>
              </w:rPr>
            </w:pPr>
            <w:ins w:id="334" w:author="Taekhoon Kim" w:date="2017-10-31T12:40:00Z">
              <w:r w:rsidRPr="00156C34">
                <w:rPr>
                  <w:rFonts w:ascii="Arial" w:hAnsi="Arial" w:cs="Arial"/>
                  <w:color w:val="000000"/>
                  <w:sz w:val="18"/>
                  <w:szCs w:val="18"/>
                  <w:lang w:eastAsia="en-US"/>
                </w:rPr>
                <w:t>FIXED</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35" w:author="Taekhoon Kim" w:date="2017-10-31T12:40:00Z"/>
                <w:rFonts w:ascii="Arial" w:hAnsi="Arial" w:cs="Arial"/>
                <w:color w:val="000000"/>
                <w:sz w:val="18"/>
                <w:szCs w:val="18"/>
                <w:lang w:val="fr-FR" w:eastAsia="en-US"/>
              </w:rPr>
            </w:pPr>
            <w:ins w:id="336" w:author="Taekhoon Kim" w:date="2017-10-31T12:40:00Z">
              <w:r w:rsidRPr="00156C34">
                <w:rPr>
                  <w:rFonts w:ascii="Arial" w:hAnsi="Arial" w:cs="Arial"/>
                  <w:color w:val="000000"/>
                  <w:sz w:val="18"/>
                  <w:szCs w:val="18"/>
                  <w:lang w:eastAsia="en-US"/>
                </w:rPr>
                <w:t>MOBILE</w:t>
              </w:r>
            </w:ins>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337" w:author="Taekhoon Kim" w:date="2017-10-31T12:40:00Z"/>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338" w:author="Taekhoon Kim" w:date="2017-10-31T12:40:00Z"/>
                <w:rFonts w:ascii="Arial" w:hAnsi="Arial" w:cs="Arial"/>
                <w:b/>
                <w:sz w:val="18"/>
                <w:szCs w:val="18"/>
                <w:lang w:eastAsia="en-US"/>
              </w:rPr>
            </w:pPr>
            <w:ins w:id="339" w:author="Taekhoon Kim" w:date="2017-10-31T12:40:00Z">
              <w:r w:rsidRPr="00156C34">
                <w:rPr>
                  <w:rFonts w:ascii="Arial" w:hAnsi="Arial" w:cs="Arial"/>
                  <w:b/>
                  <w:sz w:val="18"/>
                  <w:szCs w:val="18"/>
                  <w:lang w:eastAsia="en-US"/>
                </w:rPr>
                <w:t>24.45-24.65</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40" w:author="Taekhoon Kim" w:date="2017-10-31T12:40:00Z"/>
                <w:rFonts w:ascii="Arial" w:hAnsi="Arial" w:cs="Arial"/>
                <w:color w:val="000000"/>
                <w:sz w:val="18"/>
                <w:szCs w:val="18"/>
                <w:lang w:eastAsia="en-US"/>
              </w:rPr>
            </w:pPr>
            <w:ins w:id="341" w:author="Taekhoon Kim" w:date="2017-10-31T12:40:00Z">
              <w:r w:rsidRPr="00156C34">
                <w:rPr>
                  <w:rFonts w:ascii="Arial" w:hAnsi="Arial" w:cs="Arial"/>
                  <w:color w:val="000000"/>
                  <w:sz w:val="18"/>
                  <w:szCs w:val="18"/>
                  <w:lang w:eastAsia="en-US"/>
                </w:rPr>
                <w:t>FIXED</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42" w:author="Taekhoon Kim" w:date="2017-10-31T12:40:00Z"/>
                <w:rFonts w:ascii="Arial" w:hAnsi="Arial" w:cs="Arial"/>
                <w:color w:val="000000"/>
                <w:sz w:val="18"/>
                <w:szCs w:val="18"/>
                <w:lang w:val="fr-FR" w:eastAsia="en-US"/>
              </w:rPr>
            </w:pPr>
            <w:ins w:id="343" w:author="Taekhoon Kim" w:date="2017-10-31T12:40:00Z">
              <w:r w:rsidRPr="00156C34">
                <w:rPr>
                  <w:rFonts w:ascii="Arial" w:hAnsi="Arial" w:cs="Arial"/>
                  <w:color w:val="000000"/>
                  <w:sz w:val="18"/>
                  <w:szCs w:val="18"/>
                  <w:lang w:eastAsia="en-US"/>
                </w:rPr>
                <w:t>INTER-SATELLITE</w:t>
              </w:r>
            </w:ins>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344" w:author="Taekhoon Kim" w:date="2017-10-31T12:40:00Z"/>
                <w:rFonts w:ascii="Arial" w:hAnsi="Arial" w:cs="Arial"/>
                <w:b/>
                <w:sz w:val="18"/>
                <w:szCs w:val="18"/>
                <w:lang w:eastAsia="en-US"/>
              </w:rPr>
            </w:pPr>
            <w:ins w:id="345" w:author="Taekhoon Kim" w:date="2017-10-31T12:40:00Z">
              <w:r w:rsidRPr="00156C34">
                <w:rPr>
                  <w:rFonts w:ascii="Arial" w:hAnsi="Arial" w:cs="Arial"/>
                  <w:b/>
                  <w:sz w:val="18"/>
                  <w:szCs w:val="18"/>
                  <w:lang w:eastAsia="en-US"/>
                </w:rPr>
                <w:t>24.45-24.65</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46" w:author="Taekhoon Kim" w:date="2017-10-31T12:40:00Z"/>
                <w:rFonts w:ascii="Arial" w:hAnsi="Arial" w:cs="Arial"/>
                <w:color w:val="000000"/>
                <w:sz w:val="18"/>
                <w:szCs w:val="18"/>
                <w:lang w:eastAsia="en-US"/>
              </w:rPr>
            </w:pPr>
            <w:ins w:id="347" w:author="Taekhoon Kim" w:date="2017-10-31T12:40:00Z">
              <w:r w:rsidRPr="00156C34">
                <w:rPr>
                  <w:rFonts w:ascii="Arial" w:hAnsi="Arial" w:cs="Arial"/>
                  <w:color w:val="000000"/>
                  <w:sz w:val="18"/>
                  <w:szCs w:val="18"/>
                  <w:lang w:eastAsia="en-US"/>
                </w:rPr>
                <w:t>INTER-SATELLITE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48" w:author="Taekhoon Kim" w:date="2017-10-31T12:40:00Z"/>
                <w:rFonts w:ascii="Arial" w:hAnsi="Arial" w:cs="Arial"/>
                <w:color w:val="000000"/>
                <w:sz w:val="18"/>
                <w:szCs w:val="18"/>
                <w:u w:val="double"/>
                <w:lang w:val="fr-FR" w:eastAsia="en-US"/>
              </w:rPr>
            </w:pPr>
            <w:ins w:id="349" w:author="Taekhoon Kim" w:date="2017-10-31T12:40:00Z">
              <w:r w:rsidRPr="00156C34">
                <w:rPr>
                  <w:rFonts w:ascii="Arial" w:hAnsi="Arial" w:cs="Arial"/>
                  <w:color w:val="000000"/>
                  <w:sz w:val="18"/>
                  <w:szCs w:val="18"/>
                  <w:lang w:eastAsia="en-US"/>
                </w:rPr>
                <w:t>RADIONAVIGATION</w:t>
              </w:r>
            </w:ins>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350" w:author="Taekhoon Kim" w:date="2017-10-31T12:40:00Z"/>
                <w:rFonts w:ascii="Arial" w:hAnsi="Arial" w:cs="Arial"/>
                <w:b/>
                <w:sz w:val="18"/>
                <w:szCs w:val="18"/>
                <w:lang w:val="fr-CH" w:eastAsia="en-US"/>
              </w:rPr>
            </w:pPr>
            <w:ins w:id="351" w:author="Taekhoon Kim" w:date="2017-10-31T12:40:00Z">
              <w:r w:rsidRPr="00156C34">
                <w:rPr>
                  <w:rFonts w:ascii="Arial" w:hAnsi="Arial" w:cs="Arial"/>
                  <w:b/>
                  <w:sz w:val="18"/>
                  <w:szCs w:val="18"/>
                  <w:lang w:val="fr-CH" w:eastAsia="en-US"/>
                </w:rPr>
                <w:t>24.45-24.65</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52" w:author="Taekhoon Kim" w:date="2017-10-31T12:40:00Z"/>
                <w:rFonts w:ascii="Arial" w:hAnsi="Arial" w:cs="Arial"/>
                <w:color w:val="000000"/>
                <w:sz w:val="18"/>
                <w:szCs w:val="18"/>
                <w:lang w:val="fr-CH" w:eastAsia="en-US"/>
              </w:rPr>
            </w:pPr>
            <w:ins w:id="353" w:author="Taekhoon Kim" w:date="2017-10-31T12:40:00Z">
              <w:r w:rsidRPr="00156C34">
                <w:rPr>
                  <w:rFonts w:ascii="Arial" w:hAnsi="Arial" w:cs="Arial"/>
                  <w:color w:val="000000"/>
                  <w:sz w:val="18"/>
                  <w:szCs w:val="18"/>
                  <w:lang w:val="fr-CH" w:eastAsia="en-US"/>
                </w:rPr>
                <w:t>FIXED</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54" w:author="Taekhoon Kim" w:date="2017-10-31T12:40:00Z"/>
                <w:rFonts w:ascii="Arial" w:hAnsi="Arial" w:cs="Arial"/>
                <w:color w:val="000000"/>
                <w:sz w:val="18"/>
                <w:szCs w:val="18"/>
                <w:lang w:val="fr-CH" w:eastAsia="en-US"/>
              </w:rPr>
            </w:pPr>
            <w:ins w:id="355" w:author="Taekhoon Kim" w:date="2017-10-31T12:40:00Z">
              <w:r w:rsidRPr="00156C34">
                <w:rPr>
                  <w:rFonts w:ascii="Arial" w:hAnsi="Arial" w:cs="Arial"/>
                  <w:color w:val="000000"/>
                  <w:sz w:val="18"/>
                  <w:szCs w:val="18"/>
                  <w:lang w:val="fr-CH" w:eastAsia="en-US"/>
                </w:rPr>
                <w:t>INTER-SATELLITE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56" w:author="Taekhoon Kim" w:date="2017-10-31T12:40:00Z"/>
                <w:rFonts w:ascii="Arial" w:hAnsi="Arial" w:cs="Arial"/>
                <w:color w:val="000000"/>
                <w:sz w:val="18"/>
                <w:szCs w:val="18"/>
                <w:lang w:val="fr-CH" w:eastAsia="en-US"/>
              </w:rPr>
            </w:pPr>
            <w:ins w:id="357" w:author="Taekhoon Kim" w:date="2017-10-31T12:40:00Z">
              <w:r w:rsidRPr="00156C34">
                <w:rPr>
                  <w:rFonts w:ascii="Arial" w:hAnsi="Arial" w:cs="Arial"/>
                  <w:color w:val="000000"/>
                  <w:sz w:val="18"/>
                  <w:szCs w:val="18"/>
                  <w:lang w:val="fr-CH" w:eastAsia="en-US"/>
                </w:rPr>
                <w:t>MOBILE</w:t>
              </w:r>
            </w:ins>
          </w:p>
          <w:p w:rsidR="00856CC6" w:rsidRPr="00156C34" w:rsidRDefault="00856CC6" w:rsidP="00856CC6">
            <w:pPr>
              <w:tabs>
                <w:tab w:val="left" w:pos="170"/>
                <w:tab w:val="left" w:pos="567"/>
                <w:tab w:val="left" w:pos="737"/>
                <w:tab w:val="left" w:pos="2977"/>
                <w:tab w:val="left" w:pos="3266"/>
              </w:tabs>
              <w:spacing w:before="20" w:after="0"/>
              <w:ind w:left="170" w:hanging="170"/>
              <w:rPr>
                <w:ins w:id="358" w:author="Taekhoon Kim" w:date="2017-10-31T12:40:00Z"/>
                <w:rFonts w:ascii="Arial" w:hAnsi="Arial" w:cs="Arial"/>
                <w:color w:val="000000"/>
                <w:sz w:val="18"/>
                <w:szCs w:val="18"/>
                <w:u w:val="double"/>
                <w:lang w:val="fr-CH" w:eastAsia="en-US"/>
              </w:rPr>
            </w:pPr>
            <w:ins w:id="359" w:author="Taekhoon Kim" w:date="2017-10-31T12:40:00Z">
              <w:r w:rsidRPr="00156C34">
                <w:rPr>
                  <w:rFonts w:ascii="Arial" w:hAnsi="Arial" w:cs="Arial"/>
                  <w:color w:val="000000"/>
                  <w:sz w:val="18"/>
                  <w:szCs w:val="18"/>
                  <w:lang w:val="fr-CH" w:eastAsia="en-US"/>
                </w:rPr>
                <w:t>RADIONAVIGATION</w:t>
              </w:r>
            </w:ins>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360" w:author="Taekhoon Kim" w:date="2017-10-31T12:40:00Z"/>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ins w:id="361" w:author="Taekhoon Kim" w:date="2017-10-31T12:40:00Z"/>
                <w:rFonts w:ascii="Arial" w:hAnsi="Arial" w:cs="Arial"/>
                <w:color w:val="000000"/>
                <w:sz w:val="18"/>
                <w:szCs w:val="18"/>
                <w:lang w:val="fr-CH" w:eastAsia="en-US"/>
              </w:rPr>
            </w:pPr>
          </w:p>
        </w:tc>
        <w:tc>
          <w:tcPr>
            <w:tcW w:w="3118" w:type="dxa"/>
            <w:tcBorders>
              <w:top w:val="nil"/>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362" w:author="Taekhoon Kim" w:date="2017-10-31T12:40:00Z"/>
                <w:rFonts w:ascii="Arial" w:hAnsi="Arial" w:cs="Arial"/>
                <w:color w:val="000000"/>
                <w:sz w:val="18"/>
                <w:szCs w:val="18"/>
                <w:lang w:val="en-AU" w:eastAsia="en-US"/>
              </w:rPr>
            </w:pPr>
            <w:ins w:id="363" w:author="Taekhoon Kim" w:date="2017-10-31T12:40:00Z">
              <w:r w:rsidRPr="00156C34">
                <w:rPr>
                  <w:rFonts w:ascii="Arial" w:hAnsi="Arial" w:cs="Arial"/>
                  <w:color w:val="000000"/>
                  <w:sz w:val="18"/>
                  <w:szCs w:val="18"/>
                  <w:lang w:val="en-AU" w:eastAsia="en-US"/>
                </w:rPr>
                <w:t>5.533</w:t>
              </w:r>
            </w:ins>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364" w:author="Taekhoon Kim" w:date="2017-10-31T12:40:00Z"/>
                <w:rFonts w:ascii="Arial" w:hAnsi="Arial" w:cs="Arial"/>
                <w:color w:val="000000"/>
                <w:sz w:val="18"/>
                <w:szCs w:val="18"/>
                <w:lang w:val="en-AU" w:eastAsia="en-US"/>
              </w:rPr>
            </w:pPr>
            <w:ins w:id="365" w:author="Taekhoon Kim" w:date="2017-10-31T12:40:00Z">
              <w:r w:rsidRPr="00156C34">
                <w:rPr>
                  <w:rFonts w:ascii="Arial" w:hAnsi="Arial" w:cs="Arial"/>
                  <w:color w:val="000000"/>
                  <w:sz w:val="18"/>
                  <w:szCs w:val="18"/>
                  <w:lang w:val="en-AU" w:eastAsia="en-US"/>
                </w:rPr>
                <w:t>5.533</w:t>
              </w:r>
            </w:ins>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366" w:author="Taekhoon Kim" w:date="2017-10-31T12:40:00Z"/>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ins w:id="367" w:author="Taekhoon Kim" w:date="2017-10-31T12:40:00Z"/>
                <w:rFonts w:ascii="Arial" w:hAnsi="Arial" w:cs="Arial"/>
                <w:b/>
                <w:sz w:val="18"/>
                <w:szCs w:val="18"/>
                <w:lang w:eastAsia="en-US"/>
              </w:rPr>
            </w:pPr>
            <w:ins w:id="368" w:author="Taekhoon Kim" w:date="2017-10-31T12:40:00Z">
              <w:r w:rsidRPr="00156C34">
                <w:rPr>
                  <w:rFonts w:ascii="Arial" w:hAnsi="Arial" w:cs="Arial"/>
                  <w:b/>
                  <w:sz w:val="18"/>
                  <w:szCs w:val="18"/>
                  <w:lang w:eastAsia="en-US"/>
                </w:rPr>
                <w:t>24.65-24.75</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369" w:author="Taekhoon Kim" w:date="2017-10-31T12:40:00Z"/>
                <w:rFonts w:ascii="Arial" w:hAnsi="Arial" w:cs="Arial"/>
                <w:color w:val="000000"/>
                <w:sz w:val="18"/>
                <w:szCs w:val="18"/>
                <w:lang w:eastAsia="en-US"/>
              </w:rPr>
            </w:pPr>
            <w:ins w:id="370" w:author="Taekhoon Kim" w:date="2017-10-31T12:40:00Z">
              <w:r w:rsidRPr="00156C34">
                <w:rPr>
                  <w:rFonts w:ascii="Arial" w:hAnsi="Arial" w:cs="Arial"/>
                  <w:color w:val="000000"/>
                  <w:sz w:val="18"/>
                  <w:szCs w:val="18"/>
                  <w:lang w:eastAsia="en-US"/>
                </w:rPr>
                <w:t>FIXED</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371" w:author="Taekhoon Kim" w:date="2017-10-31T12:40:00Z"/>
                <w:rFonts w:ascii="Arial" w:hAnsi="Arial" w:cs="Arial"/>
                <w:color w:val="000000"/>
                <w:sz w:val="18"/>
                <w:szCs w:val="18"/>
                <w:lang w:eastAsia="en-US"/>
              </w:rPr>
            </w:pPr>
            <w:ins w:id="372"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373" w:author="Taekhoon Kim" w:date="2017-10-31T12:40:00Z"/>
                <w:rFonts w:ascii="Arial" w:hAnsi="Arial" w:cs="Arial"/>
                <w:color w:val="000000"/>
                <w:sz w:val="18"/>
                <w:szCs w:val="18"/>
                <w:lang w:eastAsia="en-US"/>
              </w:rPr>
            </w:pPr>
            <w:ins w:id="374" w:author="Taekhoon Kim" w:date="2017-10-31T12:40:00Z">
              <w:r w:rsidRPr="00156C34">
                <w:rPr>
                  <w:rFonts w:ascii="Arial" w:hAnsi="Arial" w:cs="Arial"/>
                  <w:color w:val="000000"/>
                  <w:sz w:val="18"/>
                  <w:szCs w:val="18"/>
                  <w:lang w:eastAsia="en-US"/>
                </w:rPr>
                <w:t>INTER-SATELLITE</w:t>
              </w:r>
            </w:ins>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ins w:id="375" w:author="Taekhoon Kim" w:date="2017-10-31T12:40:00Z"/>
                <w:rFonts w:ascii="Arial" w:hAnsi="Arial" w:cs="Arial"/>
                <w:b/>
                <w:sz w:val="18"/>
                <w:szCs w:val="18"/>
                <w:lang w:eastAsia="en-US"/>
              </w:rPr>
            </w:pPr>
            <w:ins w:id="376" w:author="Taekhoon Kim" w:date="2017-10-31T12:40:00Z">
              <w:r w:rsidRPr="00156C34">
                <w:rPr>
                  <w:rFonts w:ascii="Arial" w:hAnsi="Arial" w:cs="Arial"/>
                  <w:b/>
                  <w:sz w:val="18"/>
                  <w:szCs w:val="18"/>
                  <w:lang w:eastAsia="en-US"/>
                </w:rPr>
                <w:t>24.65-24.75</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377" w:author="Taekhoon Kim" w:date="2017-10-31T12:40:00Z"/>
                <w:rFonts w:ascii="Arial" w:hAnsi="Arial" w:cs="Arial"/>
                <w:color w:val="000000"/>
                <w:sz w:val="18"/>
                <w:szCs w:val="18"/>
                <w:lang w:eastAsia="en-US"/>
              </w:rPr>
            </w:pPr>
            <w:ins w:id="378" w:author="Taekhoon Kim" w:date="2017-10-31T12:40:00Z">
              <w:r w:rsidRPr="00156C34">
                <w:rPr>
                  <w:rFonts w:ascii="Arial" w:hAnsi="Arial" w:cs="Arial"/>
                  <w:color w:val="000000"/>
                  <w:sz w:val="18"/>
                  <w:szCs w:val="18"/>
                  <w:lang w:eastAsia="en-US"/>
                </w:rPr>
                <w:t>INTER-SATELLITE</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379" w:author="Taekhoon Kim" w:date="2017-10-31T12:40:00Z"/>
                <w:rFonts w:ascii="Arial" w:hAnsi="Arial" w:cs="Arial"/>
                <w:color w:val="000000"/>
                <w:sz w:val="18"/>
                <w:szCs w:val="18"/>
                <w:lang w:eastAsia="en-US"/>
              </w:rPr>
            </w:pPr>
            <w:ins w:id="380" w:author="Taekhoon Kim" w:date="2017-10-31T12:40:00Z">
              <w:r w:rsidRPr="00156C34">
                <w:rPr>
                  <w:rFonts w:ascii="Arial" w:hAnsi="Arial" w:cs="Arial"/>
                  <w:color w:val="000000"/>
                  <w:sz w:val="18"/>
                  <w:szCs w:val="18"/>
                  <w:lang w:eastAsia="en-US"/>
                </w:rPr>
                <w:t>RADIOLOCATION-</w:t>
              </w:r>
              <w:r w:rsidRPr="00156C34">
                <w:rPr>
                  <w:rFonts w:ascii="Arial" w:hAnsi="Arial" w:cs="Arial"/>
                  <w:color w:val="000000"/>
                  <w:sz w:val="18"/>
                  <w:szCs w:val="18"/>
                  <w:lang w:eastAsia="en-US"/>
                </w:rPr>
                <w:br/>
                <w:t>SATELLITE (Earth-to-space)</w:t>
              </w:r>
            </w:ins>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ins w:id="381" w:author="Taekhoon Kim" w:date="2017-10-31T12:40:00Z"/>
                <w:rFonts w:ascii="Arial" w:hAnsi="Arial" w:cs="Arial"/>
                <w:b/>
                <w:sz w:val="18"/>
                <w:szCs w:val="18"/>
                <w:lang w:eastAsia="en-US"/>
              </w:rPr>
            </w:pPr>
            <w:ins w:id="382" w:author="Taekhoon Kim" w:date="2017-10-31T12:40:00Z">
              <w:r w:rsidRPr="00156C34">
                <w:rPr>
                  <w:rFonts w:ascii="Arial" w:hAnsi="Arial" w:cs="Arial"/>
                  <w:b/>
                  <w:sz w:val="18"/>
                  <w:szCs w:val="18"/>
                  <w:lang w:eastAsia="en-US"/>
                </w:rPr>
                <w:t>24.65-24.75</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383" w:author="Taekhoon Kim" w:date="2017-10-31T12:40:00Z"/>
                <w:rFonts w:ascii="Arial" w:hAnsi="Arial" w:cs="Arial"/>
                <w:color w:val="000000"/>
                <w:sz w:val="18"/>
                <w:szCs w:val="18"/>
                <w:lang w:eastAsia="en-US"/>
              </w:rPr>
            </w:pPr>
            <w:ins w:id="384" w:author="Taekhoon Kim" w:date="2017-10-31T12:40:00Z">
              <w:r w:rsidRPr="00156C34">
                <w:rPr>
                  <w:rFonts w:ascii="Arial" w:hAnsi="Arial" w:cs="Arial"/>
                  <w:color w:val="000000"/>
                  <w:sz w:val="18"/>
                  <w:szCs w:val="18"/>
                  <w:lang w:eastAsia="en-US"/>
                </w:rPr>
                <w:t>FIXED</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385" w:author="Taekhoon Kim" w:date="2017-10-31T12:40:00Z"/>
                <w:rFonts w:ascii="Arial" w:hAnsi="Arial" w:cs="Arial"/>
                <w:color w:val="000000"/>
                <w:sz w:val="18"/>
                <w:szCs w:val="18"/>
                <w:lang w:eastAsia="en-US"/>
              </w:rPr>
            </w:pPr>
            <w:ins w:id="386"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387" w:author="Taekhoon Kim" w:date="2017-10-31T12:40:00Z"/>
                <w:rFonts w:ascii="Arial" w:hAnsi="Arial" w:cs="Arial"/>
                <w:color w:val="000000"/>
                <w:sz w:val="18"/>
                <w:szCs w:val="18"/>
                <w:lang w:eastAsia="en-US"/>
              </w:rPr>
            </w:pPr>
            <w:ins w:id="388" w:author="Taekhoon Kim" w:date="2017-10-31T12:40:00Z">
              <w:r w:rsidRPr="00156C34">
                <w:rPr>
                  <w:rFonts w:ascii="Arial" w:hAnsi="Arial" w:cs="Arial"/>
                  <w:color w:val="000000"/>
                  <w:sz w:val="18"/>
                  <w:szCs w:val="18"/>
                  <w:lang w:eastAsia="en-US"/>
                </w:rPr>
                <w:t>INTER-SATELLITE</w:t>
              </w:r>
            </w:ins>
          </w:p>
          <w:p w:rsidR="00856CC6" w:rsidRPr="00156C34" w:rsidRDefault="00856CC6" w:rsidP="00856CC6">
            <w:pPr>
              <w:keepNext/>
              <w:tabs>
                <w:tab w:val="left" w:pos="170"/>
                <w:tab w:val="left" w:pos="567"/>
                <w:tab w:val="left" w:pos="737"/>
                <w:tab w:val="left" w:pos="2977"/>
                <w:tab w:val="left" w:pos="3266"/>
              </w:tabs>
              <w:spacing w:before="20" w:after="0"/>
              <w:ind w:left="170" w:hanging="170"/>
              <w:rPr>
                <w:ins w:id="389" w:author="Taekhoon Kim" w:date="2017-10-31T12:40:00Z"/>
                <w:rFonts w:ascii="Arial" w:hAnsi="Arial" w:cs="Arial"/>
                <w:color w:val="000000"/>
                <w:sz w:val="18"/>
                <w:szCs w:val="18"/>
                <w:lang w:eastAsia="en-US"/>
              </w:rPr>
            </w:pPr>
            <w:ins w:id="390" w:author="Taekhoon Kim" w:date="2017-10-31T12:40:00Z">
              <w:r w:rsidRPr="00156C34">
                <w:rPr>
                  <w:rFonts w:ascii="Arial" w:hAnsi="Arial" w:cs="Arial"/>
                  <w:color w:val="000000"/>
                  <w:sz w:val="18"/>
                  <w:szCs w:val="18"/>
                  <w:lang w:eastAsia="en-US"/>
                </w:rPr>
                <w:t>MOBILE</w:t>
              </w:r>
            </w:ins>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ins w:id="391" w:author="Taekhoon Kim" w:date="2017-10-31T12:40:00Z"/>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ins w:id="392" w:author="Taekhoon Kim" w:date="2017-10-31T12:40:00Z"/>
                <w:rFonts w:ascii="Arial" w:hAnsi="Arial" w:cs="Arial"/>
                <w:color w:val="000000"/>
                <w:sz w:val="18"/>
                <w:szCs w:val="18"/>
                <w:lang w:val="en-AU" w:eastAsia="en-US"/>
              </w:rPr>
            </w:pPr>
          </w:p>
        </w:tc>
        <w:tc>
          <w:tcPr>
            <w:tcW w:w="3118" w:type="dxa"/>
            <w:tcBorders>
              <w:top w:val="nil"/>
              <w:left w:val="single" w:sz="6"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ins w:id="393" w:author="Taekhoon Kim" w:date="2017-10-31T12:40:00Z"/>
                <w:rFonts w:ascii="Arial" w:hAnsi="Arial" w:cs="Arial"/>
                <w:color w:val="000000"/>
                <w:sz w:val="18"/>
                <w:szCs w:val="18"/>
                <w:lang w:val="en-AU" w:eastAsia="en-US"/>
              </w:rPr>
            </w:pP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ins w:id="394" w:author="Taekhoon Kim" w:date="2017-10-31T12:40:00Z"/>
                <w:rFonts w:ascii="Arial" w:hAnsi="Arial" w:cs="Arial"/>
                <w:color w:val="000000"/>
                <w:sz w:val="18"/>
                <w:szCs w:val="18"/>
                <w:lang w:val="en-AU" w:eastAsia="en-US"/>
              </w:rPr>
            </w:pPr>
            <w:ins w:id="395" w:author="Taekhoon Kim" w:date="2017-10-31T12:40:00Z">
              <w:r w:rsidRPr="00156C34">
                <w:rPr>
                  <w:rFonts w:ascii="Arial" w:hAnsi="Arial" w:cs="Arial"/>
                  <w:color w:val="000000"/>
                  <w:sz w:val="18"/>
                  <w:szCs w:val="18"/>
                  <w:lang w:val="en-AU" w:eastAsia="en-US"/>
                </w:rPr>
                <w:t>5.533</w:t>
              </w:r>
            </w:ins>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396" w:author="Taekhoon Kim" w:date="2017-10-31T12:40:00Z"/>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397" w:author="Taekhoon Kim" w:date="2017-10-31T12:40:00Z"/>
                <w:rFonts w:ascii="Arial" w:hAnsi="Arial" w:cs="Arial"/>
                <w:b/>
                <w:sz w:val="18"/>
                <w:szCs w:val="18"/>
                <w:lang w:eastAsia="en-US"/>
              </w:rPr>
            </w:pPr>
            <w:ins w:id="398" w:author="Taekhoon Kim" w:date="2017-10-31T12:40:00Z">
              <w:r w:rsidRPr="00156C34">
                <w:rPr>
                  <w:rFonts w:ascii="Arial" w:hAnsi="Arial" w:cs="Arial"/>
                  <w:b/>
                  <w:sz w:val="18"/>
                  <w:szCs w:val="18"/>
                  <w:lang w:eastAsia="en-US"/>
                </w:rPr>
                <w:t>24.75-25.25</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399" w:author="Taekhoon Kim" w:date="2017-10-31T12:40:00Z"/>
                <w:rFonts w:ascii="Arial" w:hAnsi="Arial" w:cs="Arial"/>
                <w:color w:val="000000"/>
                <w:sz w:val="18"/>
                <w:szCs w:val="18"/>
                <w:lang w:eastAsia="en-US"/>
              </w:rPr>
            </w:pPr>
            <w:ins w:id="400" w:author="Taekhoon Kim" w:date="2017-10-31T12:40:00Z">
              <w:r w:rsidRPr="00156C34">
                <w:rPr>
                  <w:rFonts w:ascii="Arial" w:hAnsi="Arial" w:cs="Arial"/>
                  <w:color w:val="000000"/>
                  <w:sz w:val="18"/>
                  <w:szCs w:val="18"/>
                  <w:lang w:eastAsia="en-US"/>
                </w:rPr>
                <w:t>FIXED</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401" w:author="Taekhoon Kim" w:date="2017-10-31T12:40:00Z"/>
                <w:rFonts w:ascii="Arial" w:hAnsi="Arial" w:cs="Arial"/>
                <w:color w:val="000000"/>
                <w:sz w:val="18"/>
                <w:szCs w:val="18"/>
                <w:lang w:eastAsia="en-US"/>
              </w:rPr>
            </w:pPr>
            <w:ins w:id="402"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5.532B</w:t>
              </w:r>
            </w:ins>
          </w:p>
        </w:tc>
        <w:tc>
          <w:tcPr>
            <w:tcW w:w="3118"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403" w:author="Taekhoon Kim" w:date="2017-10-31T12:40:00Z"/>
                <w:rFonts w:ascii="Arial" w:hAnsi="Arial" w:cs="Arial"/>
                <w:b/>
                <w:sz w:val="18"/>
                <w:szCs w:val="18"/>
                <w:lang w:eastAsia="en-US"/>
              </w:rPr>
            </w:pPr>
            <w:ins w:id="404" w:author="Taekhoon Kim" w:date="2017-10-31T12:40:00Z">
              <w:r w:rsidRPr="00156C34">
                <w:rPr>
                  <w:rFonts w:ascii="Arial" w:hAnsi="Arial" w:cs="Arial"/>
                  <w:b/>
                  <w:sz w:val="18"/>
                  <w:szCs w:val="18"/>
                  <w:lang w:eastAsia="en-US"/>
                </w:rPr>
                <w:t>24.75-25.25</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405" w:author="Taekhoon Kim" w:date="2017-10-31T12:40:00Z"/>
                <w:rFonts w:ascii="Arial" w:hAnsi="Arial" w:cs="Arial"/>
                <w:color w:val="000000"/>
                <w:sz w:val="18"/>
                <w:szCs w:val="18"/>
                <w:lang w:eastAsia="en-US"/>
              </w:rPr>
            </w:pPr>
            <w:ins w:id="406"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ins>
          </w:p>
        </w:tc>
        <w:tc>
          <w:tcPr>
            <w:tcW w:w="3092"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407" w:author="Taekhoon Kim" w:date="2017-10-31T12:40:00Z"/>
                <w:rFonts w:ascii="Arial" w:hAnsi="Arial" w:cs="Arial"/>
                <w:b/>
                <w:sz w:val="18"/>
                <w:szCs w:val="18"/>
                <w:lang w:eastAsia="en-US"/>
              </w:rPr>
            </w:pPr>
            <w:ins w:id="408" w:author="Taekhoon Kim" w:date="2017-10-31T12:40:00Z">
              <w:r w:rsidRPr="00156C34">
                <w:rPr>
                  <w:rFonts w:ascii="Arial" w:hAnsi="Arial" w:cs="Arial"/>
                  <w:b/>
                  <w:sz w:val="18"/>
                  <w:szCs w:val="18"/>
                  <w:lang w:eastAsia="en-US"/>
                </w:rPr>
                <w:t>24.75-25.25</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409" w:author="Taekhoon Kim" w:date="2017-10-31T12:40:00Z"/>
                <w:rFonts w:ascii="Arial" w:hAnsi="Arial" w:cs="Arial"/>
                <w:color w:val="000000"/>
                <w:sz w:val="18"/>
                <w:szCs w:val="18"/>
                <w:lang w:eastAsia="en-US"/>
              </w:rPr>
            </w:pPr>
            <w:ins w:id="410" w:author="Taekhoon Kim" w:date="2017-10-31T12:40:00Z">
              <w:r w:rsidRPr="00156C34">
                <w:rPr>
                  <w:rFonts w:ascii="Arial" w:hAnsi="Arial" w:cs="Arial"/>
                  <w:color w:val="000000"/>
                  <w:sz w:val="18"/>
                  <w:szCs w:val="18"/>
                  <w:lang w:eastAsia="en-US"/>
                </w:rPr>
                <w:t>FIXED</w:t>
              </w:r>
            </w:ins>
          </w:p>
          <w:p w:rsidR="00856CC6" w:rsidRPr="00156C34" w:rsidRDefault="00856CC6" w:rsidP="00856CC6">
            <w:pPr>
              <w:tabs>
                <w:tab w:val="left" w:pos="170"/>
                <w:tab w:val="left" w:pos="567"/>
                <w:tab w:val="left" w:pos="737"/>
                <w:tab w:val="left" w:pos="2977"/>
                <w:tab w:val="left" w:pos="3266"/>
              </w:tabs>
              <w:spacing w:after="40"/>
              <w:ind w:left="170" w:hanging="170"/>
              <w:rPr>
                <w:ins w:id="411" w:author="Taekhoon Kim" w:date="2017-10-31T12:40:00Z"/>
                <w:rFonts w:ascii="Arial" w:hAnsi="Arial" w:cs="Arial"/>
                <w:color w:val="000000"/>
                <w:sz w:val="18"/>
                <w:szCs w:val="18"/>
                <w:lang w:eastAsia="en-US"/>
              </w:rPr>
            </w:pPr>
            <w:ins w:id="412"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ins>
          </w:p>
          <w:p w:rsidR="00856CC6" w:rsidRPr="00156C34" w:rsidRDefault="00856CC6" w:rsidP="00856CC6">
            <w:pPr>
              <w:tabs>
                <w:tab w:val="left" w:pos="170"/>
                <w:tab w:val="left" w:pos="567"/>
                <w:tab w:val="left" w:pos="737"/>
                <w:tab w:val="left" w:pos="2977"/>
                <w:tab w:val="left" w:pos="3266"/>
              </w:tabs>
              <w:spacing w:after="40"/>
              <w:ind w:left="170" w:hanging="170"/>
              <w:rPr>
                <w:ins w:id="413" w:author="Taekhoon Kim" w:date="2017-10-31T12:40:00Z"/>
                <w:rFonts w:ascii="Arial" w:hAnsi="Arial" w:cs="Arial"/>
                <w:color w:val="000000"/>
                <w:sz w:val="18"/>
                <w:szCs w:val="18"/>
                <w:lang w:eastAsia="en-US"/>
              </w:rPr>
            </w:pPr>
            <w:ins w:id="414" w:author="Taekhoon Kim" w:date="2017-10-31T12:40:00Z">
              <w:r w:rsidRPr="00156C34">
                <w:rPr>
                  <w:rFonts w:ascii="Arial" w:hAnsi="Arial" w:cs="Arial"/>
                  <w:color w:val="000000"/>
                  <w:sz w:val="18"/>
                  <w:szCs w:val="18"/>
                  <w:lang w:eastAsia="en-US"/>
                </w:rPr>
                <w:t>MOBILE</w:t>
              </w:r>
            </w:ins>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415"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416" w:author="Taekhoon Kim" w:date="2017-10-31T12:40:00Z"/>
                <w:rFonts w:ascii="Arial" w:hAnsi="Arial" w:cs="Arial"/>
                <w:color w:val="000000"/>
                <w:sz w:val="18"/>
                <w:szCs w:val="18"/>
                <w:lang w:val="en-US" w:eastAsia="en-US"/>
              </w:rPr>
            </w:pPr>
            <w:ins w:id="417" w:author="Taekhoon Kim" w:date="2017-10-31T12:40:00Z">
              <w:r w:rsidRPr="00156C34">
                <w:rPr>
                  <w:rFonts w:ascii="Arial" w:hAnsi="Arial" w:cs="Arial"/>
                  <w:b/>
                  <w:sz w:val="18"/>
                  <w:szCs w:val="18"/>
                  <w:lang w:eastAsia="en-US"/>
                </w:rPr>
                <w:t>25.25-25.5</w:t>
              </w:r>
              <w:r w:rsidRPr="00156C34">
                <w:rPr>
                  <w:rFonts w:ascii="Arial" w:hAnsi="Arial" w:cs="Arial"/>
                  <w:color w:val="000000"/>
                  <w:sz w:val="18"/>
                  <w:szCs w:val="18"/>
                  <w:lang w:eastAsia="en-US"/>
                </w:rPr>
                <w:tab/>
                <w:t>FIXED</w:t>
              </w:r>
            </w:ins>
          </w:p>
          <w:p w:rsidR="00856CC6" w:rsidRPr="00156C34" w:rsidRDefault="00856CC6" w:rsidP="00856CC6">
            <w:pPr>
              <w:tabs>
                <w:tab w:val="left" w:pos="170"/>
                <w:tab w:val="left" w:pos="567"/>
                <w:tab w:val="left" w:pos="737"/>
                <w:tab w:val="left" w:pos="2977"/>
                <w:tab w:val="left" w:pos="3266"/>
              </w:tabs>
              <w:spacing w:after="40"/>
              <w:ind w:left="170" w:hanging="170"/>
              <w:rPr>
                <w:ins w:id="418" w:author="Taekhoon Kim" w:date="2017-10-31T12:40:00Z"/>
                <w:rFonts w:ascii="Arial" w:hAnsi="Arial" w:cs="Arial"/>
                <w:color w:val="000000"/>
                <w:sz w:val="18"/>
                <w:szCs w:val="18"/>
                <w:lang w:eastAsia="en-US"/>
              </w:rPr>
            </w:pPr>
            <w:ins w:id="419"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ins>
          </w:p>
          <w:p w:rsidR="00856CC6" w:rsidRPr="00156C34" w:rsidRDefault="00856CC6" w:rsidP="00856CC6">
            <w:pPr>
              <w:tabs>
                <w:tab w:val="left" w:pos="170"/>
                <w:tab w:val="left" w:pos="567"/>
                <w:tab w:val="left" w:pos="737"/>
                <w:tab w:val="left" w:pos="2977"/>
                <w:tab w:val="left" w:pos="3266"/>
              </w:tabs>
              <w:spacing w:after="40"/>
              <w:ind w:left="170" w:hanging="170"/>
              <w:rPr>
                <w:ins w:id="420" w:author="Taekhoon Kim" w:date="2017-10-31T12:40:00Z"/>
                <w:rFonts w:ascii="Arial" w:hAnsi="Arial" w:cs="Arial"/>
                <w:color w:val="000000"/>
                <w:sz w:val="18"/>
                <w:szCs w:val="18"/>
                <w:lang w:eastAsia="en-US"/>
              </w:rPr>
            </w:pPr>
            <w:ins w:id="421"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ins>
          </w:p>
          <w:p w:rsidR="00856CC6" w:rsidRPr="00156C34" w:rsidRDefault="00856CC6" w:rsidP="00856CC6">
            <w:pPr>
              <w:tabs>
                <w:tab w:val="left" w:pos="170"/>
                <w:tab w:val="left" w:pos="567"/>
                <w:tab w:val="left" w:pos="737"/>
                <w:tab w:val="left" w:pos="2977"/>
                <w:tab w:val="left" w:pos="3266"/>
              </w:tabs>
              <w:spacing w:after="40"/>
              <w:ind w:left="170" w:hanging="170"/>
              <w:rPr>
                <w:ins w:id="422" w:author="Taekhoon Kim" w:date="2017-10-31T12:40:00Z"/>
                <w:rFonts w:ascii="Arial" w:hAnsi="Arial" w:cs="Arial"/>
                <w:color w:val="000000"/>
                <w:sz w:val="18"/>
                <w:szCs w:val="18"/>
                <w:lang w:val="en-AU" w:eastAsia="en-US"/>
              </w:rPr>
            </w:pPr>
            <w:ins w:id="423"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val="en-AU" w:eastAsia="en-US"/>
                </w:rPr>
                <w:t>Standard frequency and time signal-satellite (Earth-to-space)</w:t>
              </w:r>
            </w:ins>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424"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2977"/>
                <w:tab w:val="left" w:pos="3266"/>
              </w:tabs>
              <w:spacing w:before="40" w:after="40"/>
              <w:ind w:left="3062" w:hanging="3062"/>
              <w:rPr>
                <w:ins w:id="425" w:author="Taekhoon Kim" w:date="2017-10-31T12:40:00Z"/>
                <w:rFonts w:ascii="Arial" w:hAnsi="Arial" w:cs="Arial"/>
                <w:color w:val="000000"/>
                <w:sz w:val="18"/>
                <w:szCs w:val="18"/>
                <w:lang w:val="en-US" w:eastAsia="en-US"/>
              </w:rPr>
            </w:pPr>
            <w:ins w:id="426" w:author="Taekhoon Kim" w:date="2017-10-31T12:40:00Z">
              <w:r w:rsidRPr="00156C34">
                <w:rPr>
                  <w:rFonts w:ascii="Arial" w:hAnsi="Arial" w:cs="Arial"/>
                  <w:b/>
                  <w:sz w:val="18"/>
                  <w:szCs w:val="18"/>
                  <w:lang w:eastAsia="en-US"/>
                </w:rPr>
                <w:lastRenderedPageBreak/>
                <w:t>25.5-27</w:t>
              </w:r>
              <w:r w:rsidRPr="00156C34">
                <w:rPr>
                  <w:rFonts w:ascii="Arial" w:hAnsi="Arial" w:cs="Arial"/>
                  <w:b/>
                  <w:color w:val="000000"/>
                  <w:sz w:val="18"/>
                  <w:szCs w:val="18"/>
                  <w:lang w:eastAsia="en-US"/>
                </w:rPr>
                <w:tab/>
              </w:r>
              <w:r w:rsidRPr="00156C34">
                <w:rPr>
                  <w:rFonts w:ascii="Arial" w:hAnsi="Arial" w:cs="Arial"/>
                  <w:color w:val="000000"/>
                  <w:sz w:val="18"/>
                  <w:szCs w:val="18"/>
                  <w:lang w:eastAsia="en-US"/>
                </w:rPr>
                <w:t>EARTH EXPLORATION-SATELLITE (space-to Earth)  5.536B</w:t>
              </w:r>
            </w:ins>
          </w:p>
          <w:p w:rsidR="00856CC6" w:rsidRPr="00156C34" w:rsidRDefault="00856CC6" w:rsidP="00856CC6">
            <w:pPr>
              <w:tabs>
                <w:tab w:val="left" w:pos="170"/>
                <w:tab w:val="left" w:pos="567"/>
                <w:tab w:val="left" w:pos="737"/>
                <w:tab w:val="left" w:pos="2977"/>
                <w:tab w:val="left" w:pos="3266"/>
              </w:tabs>
              <w:spacing w:after="40"/>
              <w:ind w:left="170" w:hanging="170"/>
              <w:rPr>
                <w:ins w:id="427" w:author="Taekhoon Kim" w:date="2017-10-31T12:40:00Z"/>
                <w:rFonts w:ascii="Arial" w:hAnsi="Arial" w:cs="Arial"/>
                <w:color w:val="000000"/>
                <w:sz w:val="18"/>
                <w:szCs w:val="18"/>
                <w:lang w:eastAsia="en-US"/>
              </w:rPr>
            </w:pPr>
            <w:ins w:id="428"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FIXED</w:t>
              </w:r>
            </w:ins>
          </w:p>
          <w:p w:rsidR="00856CC6" w:rsidRPr="00156C34" w:rsidRDefault="00856CC6" w:rsidP="00856CC6">
            <w:pPr>
              <w:tabs>
                <w:tab w:val="left" w:pos="170"/>
                <w:tab w:val="left" w:pos="567"/>
                <w:tab w:val="left" w:pos="737"/>
                <w:tab w:val="left" w:pos="2977"/>
                <w:tab w:val="left" w:pos="3266"/>
              </w:tabs>
              <w:spacing w:after="40"/>
              <w:ind w:left="170" w:hanging="170"/>
              <w:rPr>
                <w:ins w:id="429" w:author="Taekhoon Kim" w:date="2017-10-31T12:40:00Z"/>
                <w:rFonts w:ascii="Arial" w:hAnsi="Arial" w:cs="Arial"/>
                <w:color w:val="000000"/>
                <w:sz w:val="18"/>
                <w:szCs w:val="18"/>
                <w:lang w:eastAsia="en-US"/>
              </w:rPr>
            </w:pPr>
            <w:ins w:id="430"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ins>
          </w:p>
          <w:p w:rsidR="00856CC6" w:rsidRPr="00156C34" w:rsidRDefault="00856CC6" w:rsidP="00856CC6">
            <w:pPr>
              <w:tabs>
                <w:tab w:val="left" w:pos="170"/>
                <w:tab w:val="left" w:pos="567"/>
                <w:tab w:val="left" w:pos="737"/>
                <w:tab w:val="left" w:pos="2977"/>
                <w:tab w:val="left" w:pos="3266"/>
              </w:tabs>
              <w:spacing w:after="40"/>
              <w:ind w:left="170" w:hanging="170"/>
              <w:rPr>
                <w:ins w:id="431" w:author="Taekhoon Kim" w:date="2017-10-31T12:40:00Z"/>
                <w:rFonts w:ascii="Arial" w:hAnsi="Arial" w:cs="Arial"/>
                <w:color w:val="000000"/>
                <w:sz w:val="18"/>
                <w:szCs w:val="18"/>
                <w:lang w:eastAsia="en-US"/>
              </w:rPr>
            </w:pPr>
            <w:ins w:id="432"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ins>
          </w:p>
          <w:p w:rsidR="00856CC6" w:rsidRPr="00156C34" w:rsidRDefault="00856CC6" w:rsidP="00856CC6">
            <w:pPr>
              <w:tabs>
                <w:tab w:val="left" w:pos="170"/>
                <w:tab w:val="left" w:pos="567"/>
                <w:tab w:val="left" w:pos="737"/>
                <w:tab w:val="left" w:pos="2977"/>
                <w:tab w:val="left" w:pos="3266"/>
              </w:tabs>
              <w:spacing w:after="40"/>
              <w:ind w:left="170" w:hanging="170"/>
              <w:rPr>
                <w:ins w:id="433" w:author="Taekhoon Kim" w:date="2017-10-31T12:40:00Z"/>
                <w:rFonts w:ascii="Arial" w:hAnsi="Arial" w:cs="Arial"/>
                <w:color w:val="000000"/>
                <w:sz w:val="18"/>
                <w:szCs w:val="18"/>
                <w:lang w:eastAsia="en-US"/>
              </w:rPr>
            </w:pPr>
            <w:ins w:id="434"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SPACE  RESEARCH (space-to-Earth)  5.536C</w:t>
              </w:r>
            </w:ins>
          </w:p>
          <w:p w:rsidR="00856CC6" w:rsidRPr="00156C34" w:rsidRDefault="00856CC6" w:rsidP="00856CC6">
            <w:pPr>
              <w:tabs>
                <w:tab w:val="left" w:pos="170"/>
                <w:tab w:val="left" w:pos="567"/>
                <w:tab w:val="left" w:pos="737"/>
                <w:tab w:val="left" w:pos="2977"/>
                <w:tab w:val="left" w:pos="3266"/>
              </w:tabs>
              <w:spacing w:after="40"/>
              <w:ind w:left="170" w:hanging="170"/>
              <w:rPr>
                <w:ins w:id="435" w:author="Taekhoon Kim" w:date="2017-10-31T12:40:00Z"/>
                <w:rFonts w:ascii="Arial" w:hAnsi="Arial" w:cs="Arial"/>
                <w:color w:val="000000"/>
                <w:sz w:val="18"/>
                <w:szCs w:val="18"/>
                <w:lang w:eastAsia="en-US"/>
              </w:rPr>
            </w:pPr>
            <w:ins w:id="436"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Standard frequency and time signal-satellite (Earth-to-space)</w:t>
              </w:r>
            </w:ins>
          </w:p>
          <w:p w:rsidR="00856CC6" w:rsidRPr="00156C34" w:rsidRDefault="00856CC6" w:rsidP="00856CC6">
            <w:pPr>
              <w:tabs>
                <w:tab w:val="left" w:pos="170"/>
                <w:tab w:val="left" w:pos="567"/>
                <w:tab w:val="left" w:pos="737"/>
                <w:tab w:val="left" w:pos="2977"/>
                <w:tab w:val="left" w:pos="3266"/>
              </w:tabs>
              <w:spacing w:after="40"/>
              <w:ind w:left="170" w:hanging="170"/>
              <w:rPr>
                <w:ins w:id="437" w:author="Taekhoon Kim" w:date="2017-10-31T12:40:00Z"/>
                <w:rFonts w:ascii="Arial" w:hAnsi="Arial" w:cs="Arial"/>
                <w:color w:val="000000"/>
                <w:sz w:val="18"/>
                <w:szCs w:val="18"/>
                <w:lang w:val="fr-FR" w:eastAsia="en-US"/>
              </w:rPr>
            </w:pPr>
            <w:ins w:id="438"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5.536A</w:t>
              </w:r>
            </w:ins>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439" w:author="Taekhoon Kim" w:date="2017-10-31T12:40:00Z"/>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440" w:author="Taekhoon Kim" w:date="2017-10-31T12:40:00Z"/>
                <w:rFonts w:ascii="Arial" w:hAnsi="Arial" w:cs="Arial"/>
                <w:b/>
                <w:sz w:val="18"/>
                <w:szCs w:val="18"/>
                <w:lang w:eastAsia="en-US"/>
              </w:rPr>
            </w:pPr>
            <w:ins w:id="441" w:author="Taekhoon Kim" w:date="2017-10-31T12:40:00Z">
              <w:r w:rsidRPr="00156C34">
                <w:rPr>
                  <w:rFonts w:ascii="Arial" w:hAnsi="Arial" w:cs="Arial"/>
                  <w:b/>
                  <w:sz w:val="18"/>
                  <w:szCs w:val="18"/>
                  <w:lang w:eastAsia="en-US"/>
                </w:rPr>
                <w:t>27-27.5</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442" w:author="Taekhoon Kim" w:date="2017-10-31T12:40:00Z"/>
                <w:rFonts w:ascii="Arial" w:hAnsi="Arial" w:cs="Arial"/>
                <w:color w:val="000000"/>
                <w:sz w:val="18"/>
                <w:szCs w:val="18"/>
                <w:lang w:val="en-AU" w:eastAsia="en-US"/>
              </w:rPr>
            </w:pPr>
            <w:ins w:id="443" w:author="Taekhoon Kim" w:date="2017-10-31T12:40:00Z">
              <w:r w:rsidRPr="00156C34">
                <w:rPr>
                  <w:rFonts w:ascii="Arial" w:hAnsi="Arial" w:cs="Arial"/>
                  <w:color w:val="000000"/>
                  <w:sz w:val="18"/>
                  <w:szCs w:val="18"/>
                  <w:lang w:val="en-AU" w:eastAsia="en-US"/>
                </w:rPr>
                <w:t>FIXED</w:t>
              </w:r>
            </w:ins>
          </w:p>
          <w:p w:rsidR="00856CC6" w:rsidRPr="00156C34" w:rsidRDefault="00856CC6" w:rsidP="00856CC6">
            <w:pPr>
              <w:tabs>
                <w:tab w:val="left" w:pos="170"/>
                <w:tab w:val="left" w:pos="567"/>
                <w:tab w:val="left" w:pos="737"/>
                <w:tab w:val="left" w:pos="2977"/>
                <w:tab w:val="left" w:pos="3266"/>
              </w:tabs>
              <w:spacing w:after="40"/>
              <w:ind w:left="170" w:hanging="170"/>
              <w:rPr>
                <w:ins w:id="444" w:author="Taekhoon Kim" w:date="2017-10-31T12:40:00Z"/>
                <w:rFonts w:ascii="Arial" w:hAnsi="Arial" w:cs="Arial"/>
                <w:color w:val="000000"/>
                <w:sz w:val="18"/>
                <w:szCs w:val="18"/>
                <w:lang w:val="en-AU" w:eastAsia="en-US"/>
              </w:rPr>
            </w:pPr>
            <w:ins w:id="445" w:author="Taekhoon Kim" w:date="2017-10-31T12:40:00Z">
              <w:r w:rsidRPr="00156C34">
                <w:rPr>
                  <w:rFonts w:ascii="Arial" w:hAnsi="Arial" w:cs="Arial"/>
                  <w:color w:val="000000"/>
                  <w:sz w:val="18"/>
                  <w:szCs w:val="18"/>
                  <w:lang w:val="en-AU" w:eastAsia="en-US"/>
                </w:rPr>
                <w:t>INTER-SATELLITE  5.536</w:t>
              </w:r>
            </w:ins>
          </w:p>
          <w:p w:rsidR="00856CC6" w:rsidRPr="00156C34" w:rsidRDefault="00856CC6" w:rsidP="00856CC6">
            <w:pPr>
              <w:tabs>
                <w:tab w:val="left" w:pos="170"/>
                <w:tab w:val="left" w:pos="567"/>
                <w:tab w:val="left" w:pos="737"/>
                <w:tab w:val="left" w:pos="2977"/>
                <w:tab w:val="left" w:pos="3266"/>
              </w:tabs>
              <w:spacing w:after="40"/>
              <w:ind w:left="170" w:hanging="170"/>
              <w:rPr>
                <w:ins w:id="446" w:author="Taekhoon Kim" w:date="2017-10-31T12:40:00Z"/>
                <w:rFonts w:ascii="Arial" w:hAnsi="Arial" w:cs="Arial"/>
                <w:color w:val="000000"/>
                <w:sz w:val="18"/>
                <w:szCs w:val="18"/>
                <w:lang w:val="en-AU" w:eastAsia="en-US"/>
              </w:rPr>
            </w:pPr>
            <w:ins w:id="447" w:author="Taekhoon Kim" w:date="2017-10-31T12:40:00Z">
              <w:r w:rsidRPr="00156C34">
                <w:rPr>
                  <w:rFonts w:ascii="Arial" w:hAnsi="Arial" w:cs="Arial"/>
                  <w:color w:val="000000"/>
                  <w:sz w:val="18"/>
                  <w:szCs w:val="18"/>
                  <w:lang w:val="en-AU" w:eastAsia="en-US"/>
                </w:rPr>
                <w:t>MOBILE</w:t>
              </w:r>
            </w:ins>
          </w:p>
        </w:tc>
        <w:tc>
          <w:tcPr>
            <w:tcW w:w="6210" w:type="dxa"/>
            <w:gridSpan w:val="2"/>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448" w:author="Taekhoon Kim" w:date="2017-10-31T12:40:00Z"/>
                <w:rFonts w:ascii="Arial" w:hAnsi="Arial" w:cs="Arial"/>
                <w:b/>
                <w:sz w:val="18"/>
                <w:szCs w:val="18"/>
                <w:lang w:eastAsia="en-US"/>
              </w:rPr>
            </w:pPr>
            <w:ins w:id="449" w:author="Taekhoon Kim" w:date="2017-10-31T12:40:00Z">
              <w:r w:rsidRPr="00156C34">
                <w:rPr>
                  <w:rFonts w:ascii="Arial" w:hAnsi="Arial" w:cs="Arial"/>
                  <w:b/>
                  <w:sz w:val="18"/>
                  <w:szCs w:val="18"/>
                  <w:lang w:eastAsia="en-US"/>
                </w:rPr>
                <w:t>27-27.5</w:t>
              </w:r>
            </w:ins>
          </w:p>
          <w:p w:rsidR="00856CC6" w:rsidRPr="00156C34" w:rsidRDefault="00856CC6" w:rsidP="00856CC6">
            <w:pPr>
              <w:tabs>
                <w:tab w:val="left" w:pos="567"/>
                <w:tab w:val="left" w:pos="737"/>
                <w:tab w:val="left" w:pos="2977"/>
                <w:tab w:val="left" w:pos="3266"/>
              </w:tabs>
              <w:spacing w:before="40" w:after="40"/>
              <w:ind w:left="170" w:hanging="170"/>
              <w:rPr>
                <w:ins w:id="450" w:author="Taekhoon Kim" w:date="2017-10-31T12:40:00Z"/>
                <w:rFonts w:ascii="Arial" w:hAnsi="Arial" w:cs="Arial"/>
                <w:color w:val="000000"/>
                <w:sz w:val="18"/>
                <w:szCs w:val="18"/>
                <w:lang w:val="en-AU" w:eastAsia="en-US"/>
              </w:rPr>
            </w:pPr>
            <w:ins w:id="451"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w:t>
              </w:r>
            </w:ins>
          </w:p>
          <w:p w:rsidR="00856CC6" w:rsidRPr="00156C34" w:rsidRDefault="00856CC6" w:rsidP="00856CC6">
            <w:pPr>
              <w:tabs>
                <w:tab w:val="left" w:pos="567"/>
                <w:tab w:val="left" w:pos="737"/>
                <w:tab w:val="left" w:pos="2977"/>
                <w:tab w:val="left" w:pos="3266"/>
              </w:tabs>
              <w:spacing w:after="40"/>
              <w:ind w:left="170" w:hanging="170"/>
              <w:rPr>
                <w:ins w:id="452" w:author="Taekhoon Kim" w:date="2017-10-31T12:40:00Z"/>
                <w:rFonts w:ascii="Arial" w:hAnsi="Arial" w:cs="Arial"/>
                <w:color w:val="000000"/>
                <w:sz w:val="18"/>
                <w:szCs w:val="18"/>
                <w:lang w:val="en-AU" w:eastAsia="en-US"/>
              </w:rPr>
            </w:pPr>
            <w:ins w:id="453"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w:t>
              </w:r>
            </w:ins>
          </w:p>
          <w:p w:rsidR="00856CC6" w:rsidRPr="00156C34" w:rsidRDefault="00856CC6" w:rsidP="00856CC6">
            <w:pPr>
              <w:tabs>
                <w:tab w:val="left" w:pos="567"/>
                <w:tab w:val="left" w:pos="737"/>
                <w:tab w:val="left" w:pos="2977"/>
                <w:tab w:val="left" w:pos="3266"/>
              </w:tabs>
              <w:spacing w:after="40"/>
              <w:ind w:left="170" w:hanging="170"/>
              <w:rPr>
                <w:ins w:id="454" w:author="Taekhoon Kim" w:date="2017-10-31T12:40:00Z"/>
                <w:rFonts w:ascii="Arial" w:hAnsi="Arial" w:cs="Arial"/>
                <w:color w:val="000000"/>
                <w:sz w:val="18"/>
                <w:szCs w:val="18"/>
                <w:lang w:val="fr-FR" w:eastAsia="en-US"/>
              </w:rPr>
            </w:pPr>
            <w:ins w:id="455"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  5.537</w:t>
              </w:r>
            </w:ins>
          </w:p>
          <w:p w:rsidR="00856CC6" w:rsidRPr="00156C34" w:rsidRDefault="00856CC6" w:rsidP="00856CC6">
            <w:pPr>
              <w:tabs>
                <w:tab w:val="left" w:pos="567"/>
                <w:tab w:val="left" w:pos="737"/>
                <w:tab w:val="left" w:pos="2977"/>
                <w:tab w:val="left" w:pos="3266"/>
              </w:tabs>
              <w:spacing w:after="40"/>
              <w:ind w:left="170" w:hanging="170"/>
              <w:rPr>
                <w:ins w:id="456" w:author="Taekhoon Kim" w:date="2017-10-31T12:40:00Z"/>
                <w:rFonts w:ascii="Arial" w:hAnsi="Arial" w:cs="Arial"/>
                <w:color w:val="000000"/>
                <w:sz w:val="18"/>
                <w:szCs w:val="18"/>
                <w:lang w:val="fr-FR" w:eastAsia="en-US"/>
              </w:rPr>
            </w:pPr>
            <w:ins w:id="457" w:author="Taekhoon Kim" w:date="2017-10-31T12:40:00Z">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ins>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458"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459" w:author="Taekhoon Kim" w:date="2017-10-31T12:40:00Z"/>
                <w:rFonts w:ascii="Arial" w:hAnsi="Arial" w:cs="Arial"/>
                <w:color w:val="000000"/>
                <w:sz w:val="18"/>
                <w:szCs w:val="18"/>
                <w:lang w:val="en-AU" w:eastAsia="en-US"/>
              </w:rPr>
            </w:pPr>
            <w:ins w:id="460" w:author="Taekhoon Kim" w:date="2017-10-31T12:40:00Z">
              <w:r w:rsidRPr="00156C34">
                <w:rPr>
                  <w:rFonts w:ascii="Arial" w:hAnsi="Arial" w:cs="Arial"/>
                  <w:b/>
                  <w:sz w:val="18"/>
                  <w:szCs w:val="18"/>
                  <w:lang w:eastAsia="en-US"/>
                </w:rPr>
                <w:t>27.5-28.5</w:t>
              </w:r>
              <w:r w:rsidRPr="00156C34">
                <w:rPr>
                  <w:rFonts w:ascii="Arial" w:hAnsi="Arial" w:cs="Arial"/>
                  <w:color w:val="000000"/>
                  <w:sz w:val="18"/>
                  <w:szCs w:val="18"/>
                  <w:lang w:val="en-AU" w:eastAsia="en-US"/>
                </w:rPr>
                <w:tab/>
                <w:t>FIXED</w:t>
              </w:r>
              <w:r w:rsidRPr="00156C34">
                <w:rPr>
                  <w:rFonts w:ascii="Arial" w:hAnsi="Arial" w:cs="Arial"/>
                  <w:color w:val="000000"/>
                  <w:sz w:val="18"/>
                  <w:szCs w:val="18"/>
                  <w:lang w:val="en-US" w:eastAsia="en-US"/>
                </w:rPr>
                <w:t xml:space="preserve">  </w:t>
              </w:r>
              <w:r w:rsidRPr="00156C34">
                <w:rPr>
                  <w:rFonts w:ascii="Arial" w:hAnsi="Arial" w:cs="Arial"/>
                  <w:color w:val="000000"/>
                  <w:sz w:val="18"/>
                  <w:szCs w:val="18"/>
                  <w:lang w:eastAsia="en-US"/>
                </w:rPr>
                <w:t>5.537A</w:t>
              </w:r>
            </w:ins>
          </w:p>
          <w:p w:rsidR="00856CC6" w:rsidRPr="00156C34" w:rsidRDefault="00856CC6" w:rsidP="00856CC6">
            <w:pPr>
              <w:tabs>
                <w:tab w:val="left" w:pos="170"/>
                <w:tab w:val="left" w:pos="567"/>
                <w:tab w:val="left" w:pos="737"/>
                <w:tab w:val="left" w:pos="2977"/>
                <w:tab w:val="left" w:pos="3266"/>
              </w:tabs>
              <w:spacing w:after="40"/>
              <w:ind w:left="170" w:hanging="170"/>
              <w:rPr>
                <w:ins w:id="461" w:author="Taekhoon Kim" w:date="2017-10-31T12:40:00Z"/>
                <w:rFonts w:ascii="Arial" w:hAnsi="Arial" w:cs="Arial"/>
                <w:color w:val="000000"/>
                <w:sz w:val="18"/>
                <w:szCs w:val="18"/>
                <w:lang w:val="en-AU" w:eastAsia="en-US"/>
              </w:rPr>
            </w:pPr>
            <w:ins w:id="462"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w:t>
              </w:r>
              <w:r w:rsidRPr="00156C34">
                <w:rPr>
                  <w:rFonts w:ascii="Arial" w:hAnsi="Arial" w:cs="Arial"/>
                  <w:color w:val="000000"/>
                  <w:sz w:val="18"/>
                  <w:szCs w:val="18"/>
                  <w:lang w:eastAsia="en-US"/>
                </w:rPr>
                <w:t xml:space="preserve">  5.516B  5</w:t>
              </w:r>
              <w:r w:rsidRPr="00156C34">
                <w:rPr>
                  <w:rFonts w:ascii="Arial" w:hAnsi="Arial" w:cs="Arial"/>
                  <w:color w:val="000000"/>
                  <w:sz w:val="18"/>
                  <w:szCs w:val="18"/>
                  <w:lang w:val="en-AU" w:eastAsia="en-US"/>
                </w:rPr>
                <w:t>.539</w:t>
              </w:r>
            </w:ins>
          </w:p>
          <w:p w:rsidR="00856CC6" w:rsidRPr="00156C34" w:rsidRDefault="00856CC6" w:rsidP="00856CC6">
            <w:pPr>
              <w:tabs>
                <w:tab w:val="left" w:pos="170"/>
                <w:tab w:val="left" w:pos="567"/>
                <w:tab w:val="left" w:pos="737"/>
                <w:tab w:val="left" w:pos="2977"/>
                <w:tab w:val="left" w:pos="3266"/>
              </w:tabs>
              <w:spacing w:after="40"/>
              <w:ind w:left="170" w:hanging="170"/>
              <w:rPr>
                <w:ins w:id="463" w:author="Taekhoon Kim" w:date="2017-10-31T12:40:00Z"/>
                <w:rFonts w:ascii="Arial" w:hAnsi="Arial" w:cs="Arial"/>
                <w:color w:val="000000"/>
                <w:sz w:val="18"/>
                <w:szCs w:val="18"/>
                <w:lang w:val="en-AU" w:eastAsia="en-US"/>
              </w:rPr>
            </w:pPr>
            <w:ins w:id="464"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465" w:author="Taekhoon Kim" w:date="2017-10-31T12:40:00Z"/>
                <w:rFonts w:ascii="Arial" w:hAnsi="Arial" w:cs="Arial"/>
                <w:color w:val="000000"/>
                <w:sz w:val="18"/>
                <w:szCs w:val="18"/>
                <w:lang w:val="en-AU" w:eastAsia="en-US"/>
              </w:rPr>
            </w:pPr>
            <w:ins w:id="466"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5.538  5.540</w:t>
              </w:r>
            </w:ins>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467"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468" w:author="Taekhoon Kim" w:date="2017-10-31T12:40:00Z"/>
                <w:rFonts w:ascii="Arial" w:hAnsi="Arial" w:cs="Arial"/>
                <w:color w:val="000000"/>
                <w:sz w:val="18"/>
                <w:szCs w:val="18"/>
                <w:lang w:val="en-AU" w:eastAsia="en-US"/>
              </w:rPr>
            </w:pPr>
            <w:ins w:id="469" w:author="Taekhoon Kim" w:date="2017-10-31T12:40:00Z">
              <w:r w:rsidRPr="00156C34">
                <w:rPr>
                  <w:rFonts w:ascii="Arial" w:hAnsi="Arial" w:cs="Arial"/>
                  <w:b/>
                  <w:sz w:val="18"/>
                  <w:szCs w:val="18"/>
                  <w:lang w:eastAsia="en-US"/>
                </w:rPr>
                <w:t>28.5-29.1</w:t>
              </w:r>
              <w:r w:rsidRPr="00156C34">
                <w:rPr>
                  <w:rFonts w:ascii="Arial" w:hAnsi="Arial" w:cs="Arial"/>
                  <w:color w:val="000000"/>
                  <w:sz w:val="18"/>
                  <w:szCs w:val="18"/>
                  <w:lang w:val="en-AU" w:eastAsia="en-US"/>
                </w:rPr>
                <w:tab/>
                <w:t>FIXED</w:t>
              </w:r>
            </w:ins>
          </w:p>
          <w:p w:rsidR="00856CC6" w:rsidRPr="00156C34" w:rsidRDefault="00856CC6" w:rsidP="00856CC6">
            <w:pPr>
              <w:tabs>
                <w:tab w:val="left" w:pos="170"/>
                <w:tab w:val="left" w:pos="567"/>
                <w:tab w:val="left" w:pos="737"/>
                <w:tab w:val="left" w:pos="2977"/>
                <w:tab w:val="left" w:pos="3266"/>
              </w:tabs>
              <w:spacing w:after="40"/>
              <w:ind w:left="170" w:hanging="170"/>
              <w:rPr>
                <w:ins w:id="470" w:author="Taekhoon Kim" w:date="2017-10-31T12:40:00Z"/>
                <w:rFonts w:ascii="Arial" w:hAnsi="Arial" w:cs="Arial"/>
                <w:color w:val="000000"/>
                <w:sz w:val="18"/>
                <w:szCs w:val="18"/>
                <w:lang w:val="en-AU" w:eastAsia="en-US"/>
              </w:rPr>
            </w:pPr>
            <w:ins w:id="471"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  5.516B</w:t>
              </w:r>
              <w:r w:rsidRPr="00156C34">
                <w:rPr>
                  <w:rFonts w:ascii="Arial" w:hAnsi="Arial" w:cs="Arial"/>
                  <w:color w:val="000000"/>
                  <w:sz w:val="18"/>
                  <w:szCs w:val="18"/>
                  <w:lang w:eastAsia="en-US"/>
                </w:rPr>
                <w:t xml:space="preserve">  </w:t>
              </w:r>
              <w:r w:rsidRPr="00156C34">
                <w:rPr>
                  <w:rFonts w:ascii="Arial" w:hAnsi="Arial" w:cs="Arial"/>
                  <w:color w:val="000000"/>
                  <w:sz w:val="18"/>
                  <w:szCs w:val="18"/>
                  <w:lang w:val="en-AU" w:eastAsia="en-US"/>
                </w:rPr>
                <w:t>5.523A  5.539</w:t>
              </w:r>
            </w:ins>
          </w:p>
          <w:p w:rsidR="00856CC6" w:rsidRPr="00156C34" w:rsidRDefault="00856CC6" w:rsidP="00856CC6">
            <w:pPr>
              <w:tabs>
                <w:tab w:val="left" w:pos="170"/>
                <w:tab w:val="left" w:pos="567"/>
                <w:tab w:val="left" w:pos="737"/>
                <w:tab w:val="left" w:pos="2977"/>
                <w:tab w:val="left" w:pos="3266"/>
              </w:tabs>
              <w:spacing w:after="40"/>
              <w:ind w:left="170" w:hanging="170"/>
              <w:rPr>
                <w:ins w:id="472" w:author="Taekhoon Kim" w:date="2017-10-31T12:40:00Z"/>
                <w:rFonts w:ascii="Arial" w:hAnsi="Arial" w:cs="Arial"/>
                <w:color w:val="000000"/>
                <w:sz w:val="18"/>
                <w:szCs w:val="18"/>
                <w:lang w:val="en-AU" w:eastAsia="en-US"/>
              </w:rPr>
            </w:pPr>
            <w:ins w:id="473"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ins>
          </w:p>
          <w:p w:rsidR="00856CC6" w:rsidRPr="00156C34" w:rsidRDefault="00856CC6" w:rsidP="00856CC6">
            <w:pPr>
              <w:tabs>
                <w:tab w:val="left" w:pos="170"/>
                <w:tab w:val="left" w:pos="567"/>
                <w:tab w:val="left" w:pos="737"/>
                <w:tab w:val="left" w:pos="2977"/>
                <w:tab w:val="left" w:pos="3266"/>
              </w:tabs>
              <w:spacing w:after="40"/>
              <w:ind w:left="170" w:hanging="170"/>
              <w:rPr>
                <w:ins w:id="474" w:author="Taekhoon Kim" w:date="2017-10-31T12:40:00Z"/>
                <w:rFonts w:ascii="Arial" w:hAnsi="Arial" w:cs="Arial"/>
                <w:color w:val="000000"/>
                <w:sz w:val="18"/>
                <w:szCs w:val="18"/>
                <w:lang w:val="en-AU" w:eastAsia="en-US"/>
              </w:rPr>
            </w:pPr>
            <w:ins w:id="475"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476" w:author="Taekhoon Kim" w:date="2017-10-31T12:40:00Z"/>
                <w:rFonts w:ascii="Arial" w:hAnsi="Arial" w:cs="Arial"/>
                <w:color w:val="000000"/>
                <w:sz w:val="18"/>
                <w:szCs w:val="18"/>
                <w:lang w:val="en-AU" w:eastAsia="en-US"/>
              </w:rPr>
            </w:pPr>
            <w:ins w:id="477"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ins>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478" w:author="Taekhoon Kim" w:date="2017-10-31T12:40:00Z"/>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479" w:author="Taekhoon Kim" w:date="2017-10-31T12:40:00Z"/>
                <w:rFonts w:ascii="Arial" w:hAnsi="Arial" w:cs="Arial"/>
                <w:color w:val="000000"/>
                <w:sz w:val="18"/>
                <w:szCs w:val="18"/>
                <w:lang w:val="en-AU" w:eastAsia="en-US"/>
              </w:rPr>
            </w:pPr>
            <w:ins w:id="480" w:author="Taekhoon Kim" w:date="2017-10-31T12:40:00Z">
              <w:r w:rsidRPr="00156C34">
                <w:rPr>
                  <w:rFonts w:ascii="Arial" w:hAnsi="Arial" w:cs="Arial"/>
                  <w:b/>
                  <w:sz w:val="18"/>
                  <w:szCs w:val="18"/>
                  <w:lang w:eastAsia="en-US"/>
                </w:rPr>
                <w:t>29.1-29.5</w:t>
              </w:r>
              <w:r w:rsidRPr="00156C34">
                <w:rPr>
                  <w:rFonts w:ascii="Arial" w:hAnsi="Arial" w:cs="Arial"/>
                  <w:color w:val="000000"/>
                  <w:sz w:val="18"/>
                  <w:szCs w:val="18"/>
                  <w:lang w:val="en-AU" w:eastAsia="en-US"/>
                </w:rPr>
                <w:tab/>
                <w:t>FIXED</w:t>
              </w:r>
            </w:ins>
          </w:p>
          <w:p w:rsidR="00856CC6" w:rsidRPr="00156C34" w:rsidRDefault="00856CC6" w:rsidP="00856CC6">
            <w:pPr>
              <w:tabs>
                <w:tab w:val="left" w:pos="170"/>
                <w:tab w:val="left" w:pos="567"/>
                <w:tab w:val="left" w:pos="737"/>
                <w:tab w:val="left" w:pos="2977"/>
                <w:tab w:val="left" w:pos="3266"/>
              </w:tabs>
              <w:spacing w:after="40"/>
              <w:ind w:left="170" w:hanging="170"/>
              <w:rPr>
                <w:ins w:id="481" w:author="Taekhoon Kim" w:date="2017-10-31T12:40:00Z"/>
                <w:rFonts w:ascii="Arial" w:hAnsi="Arial" w:cs="Arial"/>
                <w:color w:val="000000"/>
                <w:sz w:val="18"/>
                <w:szCs w:val="18"/>
                <w:lang w:val="en-AU" w:eastAsia="en-US"/>
              </w:rPr>
            </w:pPr>
            <w:ins w:id="482"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5.516B  5.523C  5.523E  5.535A</w:t>
              </w:r>
              <w:r w:rsidRPr="00156C34">
                <w:rPr>
                  <w:rFonts w:ascii="Arial" w:hAnsi="Arial" w:cs="Arial"/>
                  <w:color w:val="000000"/>
                  <w:sz w:val="18"/>
                  <w:szCs w:val="18"/>
                  <w:lang w:val="en-AU" w:eastAsia="en-US"/>
                </w:rPr>
                <w:br/>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5.539  5.541A</w:t>
              </w:r>
            </w:ins>
          </w:p>
          <w:p w:rsidR="00856CC6" w:rsidRPr="00156C34" w:rsidRDefault="00856CC6" w:rsidP="00856CC6">
            <w:pPr>
              <w:tabs>
                <w:tab w:val="left" w:pos="170"/>
                <w:tab w:val="left" w:pos="567"/>
                <w:tab w:val="left" w:pos="737"/>
                <w:tab w:val="left" w:pos="2977"/>
                <w:tab w:val="left" w:pos="3266"/>
              </w:tabs>
              <w:spacing w:after="40"/>
              <w:ind w:left="170" w:hanging="170"/>
              <w:rPr>
                <w:ins w:id="483" w:author="Taekhoon Kim" w:date="2017-10-31T12:40:00Z"/>
                <w:rFonts w:ascii="Arial" w:hAnsi="Arial" w:cs="Arial"/>
                <w:color w:val="000000"/>
                <w:sz w:val="18"/>
                <w:szCs w:val="18"/>
                <w:lang w:val="en-AU" w:eastAsia="en-US"/>
              </w:rPr>
            </w:pPr>
            <w:ins w:id="484"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ins>
          </w:p>
          <w:p w:rsidR="00856CC6" w:rsidRPr="00156C34" w:rsidRDefault="00856CC6" w:rsidP="00856CC6">
            <w:pPr>
              <w:tabs>
                <w:tab w:val="left" w:pos="170"/>
                <w:tab w:val="left" w:pos="567"/>
                <w:tab w:val="left" w:pos="737"/>
                <w:tab w:val="left" w:pos="2977"/>
                <w:tab w:val="left" w:pos="3266"/>
              </w:tabs>
              <w:spacing w:after="40"/>
              <w:ind w:left="170" w:hanging="170"/>
              <w:rPr>
                <w:ins w:id="485" w:author="Taekhoon Kim" w:date="2017-10-31T12:40:00Z"/>
                <w:rFonts w:ascii="Arial" w:hAnsi="Arial" w:cs="Arial"/>
                <w:color w:val="000000"/>
                <w:sz w:val="18"/>
                <w:szCs w:val="18"/>
                <w:lang w:val="en-AU" w:eastAsia="en-US"/>
              </w:rPr>
            </w:pPr>
            <w:ins w:id="486"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487" w:author="Taekhoon Kim" w:date="2017-10-31T12:40:00Z"/>
                <w:rFonts w:ascii="Arial" w:hAnsi="Arial" w:cs="Arial"/>
                <w:color w:val="000000"/>
                <w:sz w:val="18"/>
                <w:szCs w:val="18"/>
                <w:lang w:val="en-AU" w:eastAsia="en-US"/>
              </w:rPr>
            </w:pPr>
            <w:ins w:id="488" w:author="Taekhoon Kim" w:date="2017-10-31T12:40:00Z">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ins>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489" w:author="Taekhoon Kim" w:date="2017-10-31T12:40:00Z"/>
        </w:trPr>
        <w:tc>
          <w:tcPr>
            <w:tcW w:w="3094"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490" w:author="Taekhoon Kim" w:date="2017-10-31T12:40:00Z"/>
                <w:rFonts w:ascii="Arial" w:hAnsi="Arial" w:cs="Arial"/>
                <w:b/>
                <w:sz w:val="18"/>
                <w:szCs w:val="18"/>
                <w:lang w:eastAsia="en-US"/>
              </w:rPr>
            </w:pPr>
            <w:ins w:id="491" w:author="Taekhoon Kim" w:date="2017-10-31T12:40:00Z">
              <w:r w:rsidRPr="00156C34">
                <w:rPr>
                  <w:rFonts w:ascii="Arial" w:hAnsi="Arial" w:cs="Arial"/>
                  <w:b/>
                  <w:sz w:val="18"/>
                  <w:szCs w:val="18"/>
                  <w:lang w:eastAsia="en-US"/>
                </w:rPr>
                <w:t>29.5-29.9</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492" w:author="Taekhoon Kim" w:date="2017-10-31T12:40:00Z"/>
                <w:rFonts w:ascii="Arial" w:hAnsi="Arial" w:cs="Arial"/>
                <w:color w:val="000000"/>
                <w:sz w:val="18"/>
                <w:szCs w:val="18"/>
                <w:lang w:eastAsia="en-US"/>
              </w:rPr>
            </w:pPr>
            <w:ins w:id="493"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w:t>
              </w:r>
              <w:r w:rsidRPr="00156C34">
                <w:rPr>
                  <w:rFonts w:ascii="Arial" w:hAnsi="Arial" w:cs="Arial"/>
                  <w:color w:val="000000"/>
                  <w:sz w:val="18"/>
                  <w:szCs w:val="18"/>
                  <w:lang w:eastAsia="en-US"/>
                </w:rPr>
                <w:t xml:space="preserve">  </w:t>
              </w:r>
              <w:r w:rsidRPr="00156C34">
                <w:rPr>
                  <w:rFonts w:ascii="Arial" w:hAnsi="Arial" w:cs="Arial"/>
                  <w:sz w:val="18"/>
                  <w:szCs w:val="18"/>
                  <w:lang w:eastAsia="en-US"/>
                </w:rPr>
                <w:t>5.484B  5.516B  5.527A  5.539</w:t>
              </w:r>
              <w:r w:rsidRPr="00156C34">
                <w:rPr>
                  <w:rFonts w:ascii="Arial" w:hAnsi="Arial" w:cs="Arial"/>
                  <w:color w:val="000000"/>
                  <w:sz w:val="18"/>
                  <w:szCs w:val="18"/>
                  <w:lang w:eastAsia="en-US"/>
                </w:rPr>
                <w:t xml:space="preserve"> </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494" w:author="Taekhoon Kim" w:date="2017-10-31T12:40:00Z"/>
                <w:rFonts w:ascii="Arial" w:hAnsi="Arial" w:cs="Arial"/>
                <w:color w:val="000000"/>
                <w:sz w:val="18"/>
                <w:szCs w:val="18"/>
                <w:lang w:eastAsia="en-US"/>
              </w:rPr>
            </w:pPr>
            <w:ins w:id="495" w:author="Taekhoon Kim" w:date="2017-10-31T12:40:00Z">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496" w:author="Taekhoon Kim" w:date="2017-10-31T12:40:00Z"/>
                <w:rFonts w:ascii="Arial" w:hAnsi="Arial" w:cs="Arial"/>
                <w:color w:val="000000"/>
                <w:sz w:val="18"/>
                <w:szCs w:val="18"/>
                <w:lang w:eastAsia="en-US"/>
              </w:rPr>
            </w:pPr>
            <w:ins w:id="497" w:author="Taekhoon Kim" w:date="2017-10-31T12:40:00Z">
              <w:r w:rsidRPr="00156C34">
                <w:rPr>
                  <w:rFonts w:ascii="Arial" w:hAnsi="Arial" w:cs="Arial"/>
                  <w:color w:val="000000"/>
                  <w:sz w:val="18"/>
                  <w:szCs w:val="18"/>
                  <w:lang w:eastAsia="en-US"/>
                </w:rPr>
                <w:t>Mobile-satellite (Earth-to-space)</w:t>
              </w:r>
            </w:ins>
          </w:p>
        </w:tc>
        <w:tc>
          <w:tcPr>
            <w:tcW w:w="3118"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498" w:author="Taekhoon Kim" w:date="2017-10-31T12:40:00Z"/>
                <w:rFonts w:ascii="Arial" w:hAnsi="Arial" w:cs="Arial"/>
                <w:b/>
                <w:sz w:val="18"/>
                <w:szCs w:val="18"/>
                <w:lang w:eastAsia="en-US"/>
              </w:rPr>
            </w:pPr>
            <w:ins w:id="499" w:author="Taekhoon Kim" w:date="2017-10-31T12:40:00Z">
              <w:r w:rsidRPr="00156C34">
                <w:rPr>
                  <w:rFonts w:ascii="Arial" w:hAnsi="Arial" w:cs="Arial"/>
                  <w:b/>
                  <w:sz w:val="18"/>
                  <w:szCs w:val="18"/>
                  <w:lang w:eastAsia="en-US"/>
                </w:rPr>
                <w:t>29.5-29.9</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500" w:author="Taekhoon Kim" w:date="2017-10-31T12:40:00Z"/>
                <w:rFonts w:ascii="Arial" w:hAnsi="Arial" w:cs="Arial"/>
                <w:color w:val="000000"/>
                <w:sz w:val="18"/>
                <w:szCs w:val="18"/>
                <w:lang w:eastAsia="en-US"/>
              </w:rPr>
            </w:pPr>
            <w:ins w:id="501"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502" w:author="Taekhoon Kim" w:date="2017-10-31T12:40:00Z"/>
                <w:rFonts w:ascii="Arial" w:hAnsi="Arial" w:cs="Arial"/>
                <w:color w:val="000000"/>
                <w:sz w:val="18"/>
                <w:szCs w:val="18"/>
                <w:lang w:eastAsia="en-US"/>
              </w:rPr>
            </w:pPr>
            <w:ins w:id="503" w:author="Taekhoon Kim" w:date="2017-10-31T12:40:00Z">
              <w:r w:rsidRPr="00156C34">
                <w:rPr>
                  <w:rFonts w:ascii="Arial" w:hAnsi="Arial" w:cs="Arial"/>
                  <w:color w:val="000000"/>
                  <w:sz w:val="18"/>
                  <w:szCs w:val="18"/>
                  <w:lang w:eastAsia="en-US"/>
                </w:rPr>
                <w:t>MOBILE-SATELLITE</w:t>
              </w:r>
              <w:r w:rsidRPr="00156C34">
                <w:rPr>
                  <w:rFonts w:ascii="Arial" w:hAnsi="Arial" w:cs="Arial"/>
                  <w:color w:val="000000"/>
                  <w:sz w:val="18"/>
                  <w:szCs w:val="18"/>
                  <w:lang w:eastAsia="en-US"/>
                </w:rPr>
                <w:br/>
                <w:t>(Earth-to-space)</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504" w:author="Taekhoon Kim" w:date="2017-10-31T12:40:00Z"/>
                <w:rFonts w:ascii="Arial" w:hAnsi="Arial" w:cs="Arial"/>
                <w:color w:val="000000"/>
                <w:sz w:val="18"/>
                <w:szCs w:val="18"/>
                <w:lang w:eastAsia="en-US"/>
              </w:rPr>
            </w:pPr>
            <w:ins w:id="505" w:author="Taekhoon Kim" w:date="2017-10-31T12:40:00Z">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ins>
          </w:p>
        </w:tc>
        <w:tc>
          <w:tcPr>
            <w:tcW w:w="3092"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ins w:id="506" w:author="Taekhoon Kim" w:date="2017-10-31T12:40:00Z"/>
                <w:rFonts w:ascii="Arial" w:hAnsi="Arial" w:cs="Arial"/>
                <w:b/>
                <w:sz w:val="18"/>
                <w:szCs w:val="18"/>
                <w:lang w:eastAsia="en-US"/>
              </w:rPr>
            </w:pPr>
            <w:ins w:id="507" w:author="Taekhoon Kim" w:date="2017-10-31T12:40:00Z">
              <w:r w:rsidRPr="00156C34">
                <w:rPr>
                  <w:rFonts w:ascii="Arial" w:hAnsi="Arial" w:cs="Arial"/>
                  <w:b/>
                  <w:sz w:val="18"/>
                  <w:szCs w:val="18"/>
                  <w:lang w:eastAsia="en-US"/>
                </w:rPr>
                <w:t>29.5-29.9</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508" w:author="Taekhoon Kim" w:date="2017-10-31T12:40:00Z"/>
                <w:rFonts w:ascii="Arial" w:hAnsi="Arial" w:cs="Arial"/>
                <w:color w:val="000000"/>
                <w:sz w:val="18"/>
                <w:szCs w:val="18"/>
                <w:lang w:eastAsia="en-US"/>
              </w:rPr>
            </w:pPr>
            <w:ins w:id="509" w:author="Taekhoon Kim" w:date="2017-10-31T12:40:00Z">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510" w:author="Taekhoon Kim" w:date="2017-10-31T12:40:00Z"/>
                <w:rFonts w:ascii="Arial" w:hAnsi="Arial" w:cs="Arial"/>
                <w:color w:val="000000"/>
                <w:sz w:val="18"/>
                <w:szCs w:val="18"/>
                <w:lang w:eastAsia="en-US"/>
              </w:rPr>
            </w:pPr>
            <w:ins w:id="511" w:author="Taekhoon Kim" w:date="2017-10-31T12:40:00Z">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ins>
          </w:p>
          <w:p w:rsidR="00856CC6" w:rsidRPr="00156C34" w:rsidRDefault="00856CC6" w:rsidP="00856CC6">
            <w:pPr>
              <w:tabs>
                <w:tab w:val="left" w:pos="170"/>
                <w:tab w:val="left" w:pos="567"/>
                <w:tab w:val="left" w:pos="737"/>
                <w:tab w:val="left" w:pos="2977"/>
                <w:tab w:val="left" w:pos="3266"/>
              </w:tabs>
              <w:spacing w:before="40" w:after="40"/>
              <w:ind w:left="170" w:hanging="170"/>
              <w:rPr>
                <w:ins w:id="512" w:author="Taekhoon Kim" w:date="2017-10-31T12:40:00Z"/>
                <w:rFonts w:ascii="Arial" w:hAnsi="Arial" w:cs="Arial"/>
                <w:color w:val="000000"/>
                <w:sz w:val="18"/>
                <w:szCs w:val="18"/>
                <w:lang w:eastAsia="en-US"/>
              </w:rPr>
            </w:pPr>
            <w:ins w:id="513" w:author="Taekhoon Kim" w:date="2017-10-31T12:40:00Z">
              <w:r w:rsidRPr="00156C34">
                <w:rPr>
                  <w:rFonts w:ascii="Arial" w:hAnsi="Arial" w:cs="Arial"/>
                  <w:color w:val="000000"/>
                  <w:sz w:val="18"/>
                  <w:szCs w:val="18"/>
                  <w:lang w:eastAsia="en-US"/>
                </w:rPr>
                <w:t xml:space="preserve">Mobile-satellite (Earth-to-space) </w:t>
              </w:r>
            </w:ins>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514" w:author="Taekhoon Kim" w:date="2017-10-31T12:40:00Z"/>
        </w:trPr>
        <w:tc>
          <w:tcPr>
            <w:tcW w:w="3094"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ins w:id="515" w:author="Taekhoon Kim" w:date="2017-10-31T12:40:00Z"/>
                <w:rFonts w:ascii="Arial" w:hAnsi="Arial" w:cs="Arial"/>
                <w:color w:val="000000"/>
                <w:sz w:val="18"/>
                <w:szCs w:val="18"/>
                <w:lang w:eastAsia="en-US"/>
              </w:rPr>
            </w:pPr>
            <w:ins w:id="516" w:author="Taekhoon Kim" w:date="2017-10-31T12:40:00Z">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ins>
          </w:p>
        </w:tc>
        <w:tc>
          <w:tcPr>
            <w:tcW w:w="3118"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ins w:id="517" w:author="Taekhoon Kim" w:date="2017-10-31T12:40:00Z"/>
                <w:rFonts w:ascii="Arial" w:hAnsi="Arial" w:cs="Arial"/>
                <w:color w:val="000000"/>
                <w:sz w:val="18"/>
                <w:szCs w:val="18"/>
                <w:lang w:eastAsia="en-US"/>
              </w:rPr>
            </w:pPr>
            <w:ins w:id="518" w:author="Taekhoon Kim" w:date="2017-10-31T12:40:00Z">
              <w:r w:rsidRPr="00156C34">
                <w:rPr>
                  <w:rFonts w:ascii="Arial" w:hAnsi="Arial" w:cs="Arial"/>
                  <w:color w:val="000000"/>
                  <w:sz w:val="18"/>
                  <w:szCs w:val="18"/>
                  <w:lang w:eastAsia="en-US"/>
                </w:rPr>
                <w:t>5.525</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5.526</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5.527</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5.529</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 xml:space="preserve">5.540 </w:t>
              </w:r>
            </w:ins>
          </w:p>
        </w:tc>
        <w:tc>
          <w:tcPr>
            <w:tcW w:w="3092"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ins w:id="519" w:author="Taekhoon Kim" w:date="2017-10-31T12:40:00Z"/>
                <w:rFonts w:ascii="Arial" w:hAnsi="Arial" w:cs="Arial"/>
                <w:color w:val="000000"/>
                <w:sz w:val="18"/>
                <w:szCs w:val="18"/>
                <w:lang w:eastAsia="en-US"/>
              </w:rPr>
            </w:pPr>
            <w:ins w:id="520" w:author="Taekhoon Kim" w:date="2017-10-31T12:40:00Z">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ins>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521" w:author="Taekhoon Kim" w:date="2017-10-31T13:11:00Z"/>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rPr>
                <w:ins w:id="522" w:author="Taekhoon Kim" w:date="2017-10-31T13:11:00Z"/>
                <w:rFonts w:ascii="Arial" w:hAnsi="Arial" w:cs="Arial"/>
                <w:sz w:val="18"/>
                <w:szCs w:val="18"/>
              </w:rPr>
            </w:pPr>
            <w:ins w:id="523" w:author="Taekhoon Kim" w:date="2017-10-31T13:11:00Z">
              <w:r w:rsidRPr="00156C34">
                <w:rPr>
                  <w:rStyle w:val="Tablefreq"/>
                  <w:rFonts w:ascii="Arial" w:hAnsi="Arial" w:cs="Arial"/>
                  <w:sz w:val="18"/>
                  <w:szCs w:val="18"/>
                </w:rPr>
                <w:t>29.9-30</w:t>
              </w:r>
              <w:r w:rsidRPr="00156C34">
                <w:rPr>
                  <w:rFonts w:ascii="Arial" w:hAnsi="Arial" w:cs="Arial"/>
                  <w:sz w:val="18"/>
                  <w:szCs w:val="18"/>
                </w:rPr>
                <w:tab/>
              </w:r>
              <w:r w:rsidRPr="00156C34">
                <w:rPr>
                  <w:rFonts w:ascii="Arial" w:hAnsi="Arial" w:cs="Arial"/>
                  <w:b/>
                  <w:sz w:val="18"/>
                  <w:szCs w:val="18"/>
                </w:rPr>
                <w:tab/>
              </w:r>
              <w:r w:rsidRPr="00156C34">
                <w:rPr>
                  <w:rFonts w:ascii="Arial" w:hAnsi="Arial" w:cs="Arial"/>
                  <w:sz w:val="18"/>
                  <w:szCs w:val="18"/>
                </w:rPr>
                <w:t xml:space="preserve">FIXED-SATELLITE (Earth-to-space)  </w:t>
              </w:r>
              <w:r w:rsidRPr="00156C34">
                <w:rPr>
                  <w:rStyle w:val="Artref"/>
                  <w:rFonts w:ascii="Arial" w:hAnsi="Arial" w:cs="Arial"/>
                  <w:sz w:val="18"/>
                  <w:szCs w:val="18"/>
                </w:rPr>
                <w:t>5.484A</w:t>
              </w:r>
              <w:r w:rsidRPr="00156C34">
                <w:rPr>
                  <w:rFonts w:ascii="Arial" w:hAnsi="Arial" w:cs="Arial"/>
                  <w:sz w:val="18"/>
                  <w:szCs w:val="18"/>
                </w:rPr>
                <w:t xml:space="preserve">  </w:t>
              </w:r>
              <w:r w:rsidRPr="00156C34">
                <w:rPr>
                  <w:rStyle w:val="Artref"/>
                  <w:rFonts w:ascii="Arial" w:hAnsi="Arial" w:cs="Arial"/>
                  <w:sz w:val="18"/>
                  <w:szCs w:val="18"/>
                </w:rPr>
                <w:t>5.484B  5.516B  5.527A</w:t>
              </w:r>
            </w:ins>
            <w:ins w:id="524" w:author="Taekhoon Kim" w:date="2017-11-02T09:53:00Z">
              <w:r w:rsidR="00D173BC">
                <w:rPr>
                  <w:rStyle w:val="Artref"/>
                  <w:rFonts w:ascii="Arial" w:hAnsi="Arial" w:cs="Arial" w:hint="eastAsia"/>
                  <w:sz w:val="18"/>
                  <w:szCs w:val="18"/>
                  <w:lang w:eastAsia="ko-KR"/>
                </w:rPr>
                <w:br/>
              </w:r>
            </w:ins>
            <w:ins w:id="525" w:author="Taekhoon Kim" w:date="2017-10-31T13:12:00Z">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Style w:val="Artref"/>
                  <w:rFonts w:ascii="Arial" w:hAnsi="Arial" w:cs="Arial"/>
                  <w:sz w:val="18"/>
                  <w:szCs w:val="18"/>
                </w:rPr>
                <w:t>5.539</w:t>
              </w:r>
            </w:ins>
          </w:p>
          <w:p w:rsidR="003223E4" w:rsidRPr="00156C34" w:rsidRDefault="003223E4" w:rsidP="00662F2A">
            <w:pPr>
              <w:pStyle w:val="TableTextS5"/>
              <w:rPr>
                <w:ins w:id="526" w:author="Taekhoon Kim" w:date="2017-10-31T13:11:00Z"/>
                <w:rFonts w:ascii="Arial" w:hAnsi="Arial" w:cs="Arial"/>
                <w:sz w:val="18"/>
                <w:szCs w:val="18"/>
              </w:rPr>
            </w:pPr>
            <w:ins w:id="527" w:author="Taekhoon Kim" w:date="2017-10-31T13:11:00Z">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MOBILE-SATELLITE (Earth-to-space)</w:t>
              </w:r>
            </w:ins>
          </w:p>
          <w:p w:rsidR="003223E4" w:rsidRPr="00156C34" w:rsidRDefault="003223E4" w:rsidP="00662F2A">
            <w:pPr>
              <w:pStyle w:val="TableTextS5"/>
              <w:rPr>
                <w:ins w:id="528" w:author="Taekhoon Kim" w:date="2017-10-31T13:11:00Z"/>
                <w:rFonts w:ascii="Arial" w:hAnsi="Arial" w:cs="Arial"/>
                <w:sz w:val="18"/>
                <w:szCs w:val="18"/>
              </w:rPr>
            </w:pPr>
            <w:ins w:id="529" w:author="Taekhoon Kim" w:date="2017-10-31T13:11:00Z">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 xml:space="preserve">Earth exploration-satellite (Earth-to-space)  </w:t>
              </w:r>
              <w:r w:rsidRPr="00156C34">
                <w:rPr>
                  <w:rStyle w:val="Artref"/>
                  <w:rFonts w:ascii="Arial" w:hAnsi="Arial" w:cs="Arial"/>
                  <w:sz w:val="18"/>
                  <w:szCs w:val="18"/>
                </w:rPr>
                <w:t>5.541</w:t>
              </w:r>
              <w:r w:rsidRPr="00156C34">
                <w:rPr>
                  <w:rFonts w:ascii="Arial" w:hAnsi="Arial" w:cs="Arial"/>
                  <w:sz w:val="18"/>
                  <w:szCs w:val="18"/>
                </w:rPr>
                <w:t xml:space="preserve">  </w:t>
              </w:r>
              <w:r w:rsidRPr="00156C34">
                <w:rPr>
                  <w:rStyle w:val="Artref"/>
                  <w:rFonts w:ascii="Arial" w:hAnsi="Arial" w:cs="Arial"/>
                  <w:sz w:val="18"/>
                  <w:szCs w:val="18"/>
                </w:rPr>
                <w:t>5.543</w:t>
              </w:r>
            </w:ins>
          </w:p>
          <w:p w:rsidR="003223E4" w:rsidRPr="00156C34" w:rsidRDefault="003223E4" w:rsidP="00856CC6">
            <w:pPr>
              <w:tabs>
                <w:tab w:val="left" w:pos="170"/>
                <w:tab w:val="left" w:pos="567"/>
                <w:tab w:val="left" w:pos="737"/>
                <w:tab w:val="left" w:pos="2977"/>
                <w:tab w:val="left" w:pos="3266"/>
              </w:tabs>
              <w:spacing w:before="30" w:after="30"/>
              <w:ind w:left="170" w:hanging="170"/>
              <w:rPr>
                <w:ins w:id="530" w:author="Taekhoon Kim" w:date="2017-10-31T13:11:00Z"/>
                <w:rFonts w:ascii="Arial" w:hAnsi="Arial" w:cs="Arial"/>
                <w:color w:val="000000"/>
                <w:sz w:val="18"/>
                <w:szCs w:val="18"/>
                <w:lang w:eastAsia="en-US"/>
              </w:rPr>
            </w:pPr>
            <w:ins w:id="531" w:author="Taekhoon Kim" w:date="2017-10-31T13:11:00Z">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sz w:val="18"/>
                  <w:szCs w:val="18"/>
                </w:rPr>
                <w:t>5.525</w:t>
              </w:r>
              <w:r w:rsidRPr="00156C34">
                <w:rPr>
                  <w:rFonts w:ascii="Arial" w:hAnsi="Arial" w:cs="Arial"/>
                  <w:color w:val="000000"/>
                  <w:sz w:val="18"/>
                  <w:szCs w:val="18"/>
                </w:rPr>
                <w:t xml:space="preserve">  </w:t>
              </w:r>
              <w:r w:rsidRPr="00156C34">
                <w:rPr>
                  <w:rStyle w:val="Artref"/>
                  <w:rFonts w:ascii="Arial" w:hAnsi="Arial" w:cs="Arial"/>
                  <w:sz w:val="18"/>
                  <w:szCs w:val="18"/>
                </w:rPr>
                <w:t>5.526</w:t>
              </w:r>
              <w:r w:rsidRPr="00156C34">
                <w:rPr>
                  <w:rFonts w:ascii="Arial" w:hAnsi="Arial" w:cs="Arial"/>
                  <w:color w:val="000000"/>
                  <w:sz w:val="18"/>
                  <w:szCs w:val="18"/>
                </w:rPr>
                <w:t xml:space="preserve">  </w:t>
              </w:r>
              <w:r w:rsidRPr="00156C34">
                <w:rPr>
                  <w:rStyle w:val="Artref"/>
                  <w:rFonts w:ascii="Arial" w:hAnsi="Arial" w:cs="Arial"/>
                  <w:sz w:val="18"/>
                  <w:szCs w:val="18"/>
                </w:rPr>
                <w:t>5.527</w:t>
              </w:r>
              <w:r w:rsidRPr="00156C34">
                <w:rPr>
                  <w:rFonts w:ascii="Arial" w:hAnsi="Arial" w:cs="Arial"/>
                  <w:color w:val="000000"/>
                  <w:sz w:val="18"/>
                  <w:szCs w:val="18"/>
                </w:rPr>
                <w:t xml:space="preserve">  </w:t>
              </w:r>
              <w:r w:rsidRPr="00156C34">
                <w:rPr>
                  <w:rStyle w:val="Artref"/>
                  <w:rFonts w:ascii="Arial" w:hAnsi="Arial" w:cs="Arial"/>
                  <w:sz w:val="18"/>
                  <w:szCs w:val="18"/>
                </w:rPr>
                <w:t>5.538</w:t>
              </w:r>
              <w:r w:rsidRPr="00156C34">
                <w:rPr>
                  <w:rFonts w:ascii="Arial" w:hAnsi="Arial" w:cs="Arial"/>
                  <w:color w:val="000000"/>
                  <w:sz w:val="18"/>
                  <w:szCs w:val="18"/>
                </w:rPr>
                <w:t xml:space="preserve">  </w:t>
              </w:r>
              <w:r w:rsidRPr="00156C34">
                <w:rPr>
                  <w:rStyle w:val="Artref"/>
                  <w:rFonts w:ascii="Arial" w:hAnsi="Arial" w:cs="Arial"/>
                  <w:sz w:val="18"/>
                  <w:szCs w:val="18"/>
                </w:rPr>
                <w:t>5.540</w:t>
              </w:r>
              <w:r w:rsidRPr="00156C34">
                <w:rPr>
                  <w:rFonts w:ascii="Arial" w:hAnsi="Arial" w:cs="Arial"/>
                  <w:color w:val="000000"/>
                  <w:sz w:val="18"/>
                  <w:szCs w:val="18"/>
                </w:rPr>
                <w:t xml:space="preserve">  </w:t>
              </w:r>
              <w:r w:rsidRPr="00156C34">
                <w:rPr>
                  <w:rStyle w:val="Artref"/>
                  <w:rFonts w:ascii="Arial" w:hAnsi="Arial" w:cs="Arial"/>
                  <w:sz w:val="18"/>
                  <w:szCs w:val="18"/>
                </w:rPr>
                <w:t>5.542</w:t>
              </w:r>
            </w:ins>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ins w:id="532" w:author="Taekhoon Kim" w:date="2017-10-31T13:11:00Z"/>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tabs>
                <w:tab w:val="clear" w:pos="170"/>
                <w:tab w:val="clear" w:pos="567"/>
                <w:tab w:val="clear" w:pos="737"/>
              </w:tabs>
              <w:rPr>
                <w:ins w:id="533" w:author="Taekhoon Kim" w:date="2017-10-31T13:11:00Z"/>
                <w:rFonts w:ascii="Arial" w:hAnsi="Arial" w:cs="Arial"/>
                <w:color w:val="000000"/>
                <w:sz w:val="18"/>
                <w:szCs w:val="18"/>
                <w:lang w:val="en-US"/>
              </w:rPr>
            </w:pPr>
            <w:bookmarkStart w:id="534" w:name="_GoBack" w:colFirst="0" w:colLast="1"/>
            <w:ins w:id="535" w:author="Taekhoon Kim" w:date="2017-10-31T13:11:00Z">
              <w:r w:rsidRPr="00156C34">
                <w:rPr>
                  <w:rStyle w:val="Tablefreq"/>
                  <w:rFonts w:ascii="Arial" w:hAnsi="Arial" w:cs="Arial"/>
                  <w:sz w:val="18"/>
                  <w:szCs w:val="18"/>
                </w:rPr>
                <w:t>30-31</w:t>
              </w:r>
              <w:r w:rsidRPr="00156C34">
                <w:rPr>
                  <w:rFonts w:ascii="Arial" w:hAnsi="Arial" w:cs="Arial"/>
                  <w:color w:val="000000"/>
                  <w:sz w:val="18"/>
                  <w:szCs w:val="18"/>
                </w:rPr>
                <w:tab/>
                <w:t xml:space="preserve">FIXED-SATELLITE (Earth-to-space)  </w:t>
              </w:r>
              <w:r w:rsidRPr="00156C34">
                <w:rPr>
                  <w:rStyle w:val="Artref"/>
                  <w:rFonts w:ascii="Arial" w:hAnsi="Arial" w:cs="Arial"/>
                  <w:sz w:val="18"/>
                  <w:szCs w:val="18"/>
                </w:rPr>
                <w:t>5.338A</w:t>
              </w:r>
            </w:ins>
          </w:p>
          <w:p w:rsidR="003223E4" w:rsidRPr="00156C34" w:rsidRDefault="003223E4" w:rsidP="00662F2A">
            <w:pPr>
              <w:pStyle w:val="TableTextS5"/>
              <w:rPr>
                <w:ins w:id="536" w:author="Taekhoon Kim" w:date="2017-10-31T13:11:00Z"/>
                <w:rFonts w:ascii="Arial" w:hAnsi="Arial" w:cs="Arial"/>
                <w:color w:val="000000"/>
                <w:sz w:val="18"/>
                <w:szCs w:val="18"/>
              </w:rPr>
            </w:pPr>
            <w:ins w:id="537" w:author="Taekhoon Kim" w:date="2017-10-31T13:11:00Z">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MOBILE-SATELLITE (Earth-to-space)</w:t>
              </w:r>
            </w:ins>
          </w:p>
          <w:p w:rsidR="003223E4" w:rsidRPr="00156C34" w:rsidRDefault="003223E4" w:rsidP="00662F2A">
            <w:pPr>
              <w:pStyle w:val="TableTextS5"/>
              <w:rPr>
                <w:ins w:id="538" w:author="Taekhoon Kim" w:date="2017-10-31T13:11:00Z"/>
                <w:rFonts w:ascii="Arial" w:hAnsi="Arial" w:cs="Arial"/>
                <w:color w:val="000000"/>
                <w:sz w:val="18"/>
                <w:szCs w:val="18"/>
              </w:rPr>
            </w:pPr>
            <w:ins w:id="539" w:author="Taekhoon Kim" w:date="2017-10-31T13:11:00Z">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Standard frequency and time signal-satellite (space-to-Earth)</w:t>
              </w:r>
            </w:ins>
          </w:p>
          <w:p w:rsidR="003223E4" w:rsidRPr="00156C34" w:rsidRDefault="003223E4" w:rsidP="00856CC6">
            <w:pPr>
              <w:tabs>
                <w:tab w:val="left" w:pos="170"/>
                <w:tab w:val="left" w:pos="567"/>
                <w:tab w:val="left" w:pos="737"/>
                <w:tab w:val="left" w:pos="2977"/>
                <w:tab w:val="left" w:pos="3266"/>
              </w:tabs>
              <w:spacing w:before="30" w:after="30"/>
              <w:ind w:left="170" w:hanging="170"/>
              <w:rPr>
                <w:ins w:id="540" w:author="Taekhoon Kim" w:date="2017-10-31T13:11:00Z"/>
                <w:rFonts w:ascii="Arial" w:hAnsi="Arial" w:cs="Arial"/>
                <w:color w:val="000000"/>
                <w:sz w:val="18"/>
                <w:szCs w:val="18"/>
                <w:lang w:eastAsia="en-US"/>
              </w:rPr>
            </w:pPr>
            <w:ins w:id="541" w:author="Taekhoon Kim" w:date="2017-10-31T13:11:00Z">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color w:val="000000"/>
                  <w:sz w:val="18"/>
                  <w:szCs w:val="18"/>
                </w:rPr>
                <w:t>5.542</w:t>
              </w:r>
            </w:ins>
          </w:p>
        </w:tc>
      </w:tr>
      <w:bookmarkEnd w:id="534"/>
    </w:tbl>
    <w:p w:rsidR="00856CC6" w:rsidRDefault="00856CC6" w:rsidP="00687BB4">
      <w:pPr>
        <w:rPr>
          <w:ins w:id="542" w:author="Taekhoon Kim" w:date="2017-10-31T12:41:00Z"/>
          <w:rFonts w:eastAsiaTheme="minorEastAsia"/>
          <w:szCs w:val="24"/>
        </w:rPr>
      </w:pPr>
    </w:p>
    <w:p w:rsidR="00D11623" w:rsidRPr="00156C34" w:rsidRDefault="00D11623" w:rsidP="00156C34">
      <w:pPr>
        <w:pStyle w:val="2"/>
        <w:overflowPunct/>
        <w:autoSpaceDE/>
        <w:autoSpaceDN/>
        <w:adjustRightInd/>
        <w:textAlignment w:val="auto"/>
        <w:rPr>
          <w:ins w:id="543" w:author="Taekhoon Kim" w:date="2017-10-26T15:37:00Z"/>
          <w:rFonts w:eastAsiaTheme="minorEastAsia"/>
          <w:lang w:eastAsia="en-US"/>
        </w:rPr>
      </w:pPr>
      <w:ins w:id="544" w:author="Taekhoon Kim" w:date="2017-10-26T15:37:00Z">
        <w:r w:rsidRPr="00156C34">
          <w:rPr>
            <w:rFonts w:eastAsiaTheme="minorEastAsia"/>
            <w:lang w:eastAsia="en-US"/>
          </w:rPr>
          <w:t>4.3</w:t>
        </w:r>
        <w:r w:rsidRPr="00156C34">
          <w:rPr>
            <w:rFonts w:eastAsiaTheme="minorEastAsia"/>
            <w:lang w:eastAsia="en-US"/>
          </w:rPr>
          <w:tab/>
        </w:r>
      </w:ins>
      <w:ins w:id="545" w:author="Taekhoon Kim" w:date="2017-10-30T15:36:00Z">
        <w:r w:rsidR="00E66757" w:rsidRPr="00156C34">
          <w:rPr>
            <w:rFonts w:eastAsiaTheme="minorEastAsia"/>
            <w:lang w:eastAsia="en-US"/>
          </w:rPr>
          <w:t>Regulatory aspect</w:t>
        </w:r>
      </w:ins>
    </w:p>
    <w:p w:rsidR="00E66757" w:rsidRPr="008F4E70" w:rsidRDefault="00E66757" w:rsidP="00156C34">
      <w:pPr>
        <w:keepNext/>
        <w:keepLines/>
        <w:overflowPunct/>
        <w:autoSpaceDE/>
        <w:autoSpaceDN/>
        <w:adjustRightInd/>
        <w:spacing w:before="180"/>
        <w:ind w:left="1134" w:hanging="1134"/>
        <w:textAlignment w:val="auto"/>
        <w:outlineLvl w:val="2"/>
        <w:rPr>
          <w:ins w:id="546" w:author="Taekhoon Kim" w:date="2017-10-30T15:36:00Z"/>
          <w:rFonts w:ascii="Arial" w:eastAsia="MS Mincho" w:hAnsi="Arial"/>
          <w:sz w:val="28"/>
          <w:lang w:eastAsia="ja-JP"/>
        </w:rPr>
      </w:pPr>
      <w:bookmarkStart w:id="547" w:name="_Toc494384562"/>
      <w:ins w:id="548" w:author="Taekhoon Kim" w:date="2017-10-30T15:37:00Z">
        <w:r w:rsidRPr="00156C34">
          <w:rPr>
            <w:rFonts w:ascii="Arial" w:eastAsia="MS Mincho" w:hAnsi="Arial"/>
            <w:sz w:val="28"/>
            <w:lang w:eastAsia="ja-JP"/>
          </w:rPr>
          <w:t>4</w:t>
        </w:r>
      </w:ins>
      <w:ins w:id="549" w:author="Taekhoon Kim" w:date="2017-10-30T15:36:00Z">
        <w:r w:rsidRPr="008F4E70">
          <w:rPr>
            <w:rFonts w:ascii="Arial" w:eastAsia="MS Mincho" w:hAnsi="Arial"/>
            <w:sz w:val="28"/>
            <w:lang w:eastAsia="ja-JP"/>
          </w:rPr>
          <w:t>.</w:t>
        </w:r>
      </w:ins>
      <w:ins w:id="550" w:author="Taekhoon Kim" w:date="2017-10-30T15:37:00Z">
        <w:r w:rsidRPr="00156C34">
          <w:rPr>
            <w:rFonts w:ascii="Arial" w:eastAsia="MS Mincho" w:hAnsi="Arial"/>
            <w:sz w:val="28"/>
            <w:lang w:eastAsia="ja-JP"/>
          </w:rPr>
          <w:t>3</w:t>
        </w:r>
      </w:ins>
      <w:ins w:id="551" w:author="Taekhoon Kim" w:date="2017-10-30T15:36:00Z">
        <w:r w:rsidRPr="008F4E70">
          <w:rPr>
            <w:rFonts w:ascii="Arial" w:eastAsia="MS Mincho" w:hAnsi="Arial"/>
            <w:sz w:val="28"/>
            <w:lang w:eastAsia="ja-JP"/>
          </w:rPr>
          <w:t>.1</w:t>
        </w:r>
        <w:r w:rsidRPr="008F4E70">
          <w:rPr>
            <w:rFonts w:ascii="Arial" w:eastAsia="MS Mincho" w:hAnsi="Arial"/>
            <w:sz w:val="28"/>
            <w:lang w:eastAsia="ja-JP"/>
          </w:rPr>
          <w:tab/>
          <w:t>ITU-R</w:t>
        </w:r>
        <w:bookmarkEnd w:id="547"/>
      </w:ins>
    </w:p>
    <w:p w:rsidR="00E66757" w:rsidRPr="00E66757" w:rsidRDefault="00E66757" w:rsidP="00E66757">
      <w:pPr>
        <w:overflowPunct/>
        <w:autoSpaceDE/>
        <w:autoSpaceDN/>
        <w:adjustRightInd/>
        <w:textAlignment w:val="auto"/>
        <w:rPr>
          <w:ins w:id="552" w:author="Taekhoon Kim" w:date="2017-10-30T15:36:00Z"/>
          <w:rFonts w:eastAsia="MS Mincho"/>
          <w:lang w:eastAsia="ja-JP"/>
        </w:rPr>
      </w:pPr>
      <w:ins w:id="553" w:author="Taekhoon Kim" w:date="2017-10-30T15:36:00Z">
        <w:r w:rsidRPr="00E66757">
          <w:rPr>
            <w:rFonts w:eastAsia="MS Mincho"/>
            <w:lang w:eastAsia="ja-JP"/>
          </w:rPr>
          <w:t>The Radio Regulations [</w:t>
        </w:r>
      </w:ins>
      <w:ins w:id="554" w:author="Taekhoon Kim" w:date="2017-11-16T14:15:00Z">
        <w:r w:rsidR="00D97886">
          <w:rPr>
            <w:rFonts w:eastAsiaTheme="minorEastAsia" w:hint="eastAsia"/>
          </w:rPr>
          <w:t>4</w:t>
        </w:r>
      </w:ins>
      <w:ins w:id="555" w:author="Taekhoon Kim" w:date="2017-10-30T15:36:00Z">
        <w:r w:rsidRPr="00E66757">
          <w:rPr>
            <w:rFonts w:eastAsia="MS Mincho"/>
            <w:lang w:eastAsia="ja-JP"/>
          </w:rPr>
          <w:t>] is an international binding treaty for how RF spectrum is used. It is updated and agreed at the WRC that is held every 3 to 4 years. One RF parameter related to unwanted emissions is defined directly in the radio regulation:</w:t>
        </w:r>
      </w:ins>
    </w:p>
    <w:p w:rsidR="00E66757" w:rsidRPr="00E66757" w:rsidRDefault="00E66757" w:rsidP="00E66757">
      <w:pPr>
        <w:overflowPunct/>
        <w:autoSpaceDE/>
        <w:autoSpaceDN/>
        <w:adjustRightInd/>
        <w:ind w:left="568" w:hanging="284"/>
        <w:textAlignment w:val="auto"/>
        <w:rPr>
          <w:ins w:id="556" w:author="Taekhoon Kim" w:date="2017-10-30T15:36:00Z"/>
          <w:rFonts w:eastAsia="MS Mincho"/>
          <w:lang w:eastAsia="ja-JP"/>
        </w:rPr>
      </w:pPr>
      <w:ins w:id="557" w:author="Taekhoon Kim" w:date="2017-10-30T15:36:00Z">
        <w:r w:rsidRPr="00E66757">
          <w:rPr>
            <w:rFonts w:eastAsia="MS Mincho"/>
            <w:lang w:eastAsia="ja-JP"/>
          </w:rPr>
          <w:t>-</w:t>
        </w:r>
        <w:r w:rsidRPr="00E66757">
          <w:rPr>
            <w:rFonts w:eastAsia="MS Mincho"/>
            <w:lang w:eastAsia="ja-JP"/>
          </w:rPr>
          <w:tab/>
          <w:t xml:space="preserve">ITU Radio Regulations No. S1.153 </w:t>
        </w:r>
        <w:proofErr w:type="gramStart"/>
        <w:r w:rsidRPr="00E66757">
          <w:rPr>
            <w:rFonts w:eastAsia="MS Mincho"/>
            <w:lang w:eastAsia="ja-JP"/>
          </w:rPr>
          <w:t>‎[</w:t>
        </w:r>
      </w:ins>
      <w:proofErr w:type="gramEnd"/>
      <w:ins w:id="558" w:author="Taekhoon Kim" w:date="2017-11-16T14:15:00Z">
        <w:r w:rsidR="00D97886">
          <w:rPr>
            <w:rFonts w:eastAsiaTheme="minorEastAsia" w:hint="eastAsia"/>
          </w:rPr>
          <w:t>4</w:t>
        </w:r>
      </w:ins>
      <w:ins w:id="559" w:author="Taekhoon Kim" w:date="2017-10-30T15:36:00Z">
        <w:r w:rsidRPr="00E66757">
          <w:rPr>
            <w:rFonts w:eastAsia="MS Mincho"/>
            <w:lang w:eastAsia="ja-JP"/>
          </w:rPr>
          <w:t xml:space="preserve">] provides a definition of </w:t>
        </w:r>
        <w:r w:rsidRPr="00E66757">
          <w:rPr>
            <w:rFonts w:eastAsia="MS Mincho"/>
            <w:i/>
            <w:lang w:eastAsia="ja-JP"/>
          </w:rPr>
          <w:t>Occupied bandwidth</w:t>
        </w:r>
        <w:r w:rsidRPr="00E66757">
          <w:rPr>
            <w:rFonts w:eastAsia="MS Mincho"/>
            <w:lang w:eastAsia="ja-JP"/>
          </w:rPr>
          <w:t>.</w:t>
        </w:r>
      </w:ins>
    </w:p>
    <w:p w:rsidR="00E66757" w:rsidRPr="00E66757" w:rsidRDefault="00E66757" w:rsidP="00E66757">
      <w:pPr>
        <w:overflowPunct/>
        <w:autoSpaceDE/>
        <w:autoSpaceDN/>
        <w:adjustRightInd/>
        <w:textAlignment w:val="auto"/>
        <w:rPr>
          <w:ins w:id="560" w:author="Taekhoon Kim" w:date="2017-10-30T15:36:00Z"/>
          <w:rFonts w:eastAsia="MS Mincho"/>
          <w:lang w:eastAsia="ja-JP"/>
        </w:rPr>
      </w:pPr>
      <w:ins w:id="561" w:author="Taekhoon Kim" w:date="2017-10-30T15:36:00Z">
        <w:r w:rsidRPr="00E66757">
          <w:rPr>
            <w:rFonts w:eastAsia="MS Mincho"/>
            <w:lang w:eastAsia="ja-JP"/>
          </w:rPr>
          <w:lastRenderedPageBreak/>
          <w:t>ITU-R Study Group 1 is responsible for Spectrum management principles and techniques and develops international recommendations for unwanted emissions.</w:t>
        </w:r>
      </w:ins>
    </w:p>
    <w:p w:rsidR="00E66757" w:rsidRPr="00E66757" w:rsidRDefault="00E66757" w:rsidP="00E66757">
      <w:pPr>
        <w:overflowPunct/>
        <w:autoSpaceDE/>
        <w:autoSpaceDN/>
        <w:adjustRightInd/>
        <w:textAlignment w:val="auto"/>
        <w:rPr>
          <w:ins w:id="562" w:author="Taekhoon Kim" w:date="2017-10-30T15:36:00Z"/>
          <w:rFonts w:eastAsia="MS Mincho"/>
          <w:lang w:eastAsia="ja-JP"/>
        </w:rPr>
      </w:pPr>
      <w:ins w:id="563" w:author="Taekhoon Kim" w:date="2017-10-30T15:36:00Z">
        <w:r w:rsidRPr="00E66757">
          <w:rPr>
            <w:rFonts w:eastAsia="MS Mincho"/>
            <w:lang w:eastAsia="ja-JP"/>
          </w:rPr>
          <w:t>The following ITU-R recommendations provide generic limits and some guidelines for how to specify unwanted emissions:</w:t>
        </w:r>
      </w:ins>
    </w:p>
    <w:p w:rsidR="00E66757" w:rsidRPr="00E66757" w:rsidRDefault="00E66757" w:rsidP="00E66757">
      <w:pPr>
        <w:overflowPunct/>
        <w:autoSpaceDE/>
        <w:autoSpaceDN/>
        <w:adjustRightInd/>
        <w:ind w:left="568" w:hanging="284"/>
        <w:textAlignment w:val="auto"/>
        <w:rPr>
          <w:ins w:id="564" w:author="Taekhoon Kim" w:date="2017-10-30T15:36:00Z"/>
          <w:rFonts w:eastAsia="MS Mincho"/>
          <w:lang w:eastAsia="ja-JP"/>
        </w:rPr>
      </w:pPr>
      <w:ins w:id="565" w:author="Taekhoon Kim" w:date="2017-10-30T15:36:00Z">
        <w:r w:rsidRPr="00E66757">
          <w:rPr>
            <w:rFonts w:eastAsia="MS Mincho"/>
            <w:lang w:eastAsia="ja-JP"/>
          </w:rPr>
          <w:t>-</w:t>
        </w:r>
        <w:r w:rsidRPr="00E66757">
          <w:rPr>
            <w:rFonts w:eastAsia="MS Mincho"/>
            <w:lang w:eastAsia="ja-JP"/>
          </w:rPr>
          <w:tab/>
          <w:t>ITU-R SM.329-12 [</w:t>
        </w:r>
      </w:ins>
      <w:ins w:id="566" w:author="Taekhoon Kim" w:date="2017-11-16T14:16:00Z">
        <w:r w:rsidR="00D97886">
          <w:rPr>
            <w:rFonts w:eastAsiaTheme="minorEastAsia" w:hint="eastAsia"/>
          </w:rPr>
          <w:t>5</w:t>
        </w:r>
      </w:ins>
      <w:ins w:id="567" w:author="Taekhoon Kim" w:date="2017-10-30T15:36:00Z">
        <w:r w:rsidRPr="00E66757">
          <w:rPr>
            <w:rFonts w:eastAsia="MS Mincho"/>
            <w:lang w:eastAsia="ja-JP"/>
          </w:rPr>
          <w:t xml:space="preserve">] provides terminology and definitions in the area of spurious emissions. It also gives recommendations of how limits are applied and recommended limit values and reference bandwidths. Limits are given in different “Categories”, where Category </w:t>
        </w:r>
        <w:proofErr w:type="gramStart"/>
        <w:r w:rsidRPr="00E66757">
          <w:rPr>
            <w:rFonts w:eastAsia="MS Mincho"/>
            <w:lang w:eastAsia="ja-JP"/>
          </w:rPr>
          <w:t>A</w:t>
        </w:r>
        <w:proofErr w:type="gramEnd"/>
        <w:r w:rsidRPr="00E66757">
          <w:rPr>
            <w:rFonts w:eastAsia="MS Mincho"/>
            <w:lang w:eastAsia="ja-JP"/>
          </w:rPr>
          <w:t xml:space="preserve"> limits are generally applicable while other Categories have regional application for certain services. Some limits are further described in Annexes to the recommendation, where in particular Annex 7 gives reference bandwidths for Category B limits in the land mobile service.</w:t>
        </w:r>
      </w:ins>
    </w:p>
    <w:p w:rsidR="00E66757" w:rsidRPr="00E66757" w:rsidRDefault="00E66757" w:rsidP="00E66757">
      <w:pPr>
        <w:overflowPunct/>
        <w:autoSpaceDE/>
        <w:autoSpaceDN/>
        <w:adjustRightInd/>
        <w:ind w:left="568" w:hanging="284"/>
        <w:textAlignment w:val="auto"/>
        <w:rPr>
          <w:ins w:id="568" w:author="Taekhoon Kim" w:date="2017-10-30T15:36:00Z"/>
          <w:rFonts w:eastAsia="MS Mincho"/>
          <w:lang w:eastAsia="ja-JP"/>
        </w:rPr>
      </w:pPr>
      <w:ins w:id="569" w:author="Taekhoon Kim" w:date="2017-10-30T15:36:00Z">
        <w:r w:rsidRPr="00E66757">
          <w:rPr>
            <w:rFonts w:eastAsia="MS Mincho"/>
            <w:lang w:eastAsia="ja-JP"/>
          </w:rPr>
          <w:t>-</w:t>
        </w:r>
        <w:r w:rsidRPr="00E66757">
          <w:rPr>
            <w:rFonts w:eastAsia="MS Mincho"/>
            <w:lang w:eastAsia="ja-JP"/>
          </w:rPr>
          <w:tab/>
          <w:t>ITU-R SM.328-11 [</w:t>
        </w:r>
      </w:ins>
      <w:ins w:id="570" w:author="Taekhoon Kim" w:date="2017-11-16T14:17:00Z">
        <w:r w:rsidR="00D97886">
          <w:rPr>
            <w:rFonts w:eastAsiaTheme="minorEastAsia" w:hint="eastAsia"/>
          </w:rPr>
          <w:t>6</w:t>
        </w:r>
      </w:ins>
      <w:ins w:id="571" w:author="Taekhoon Kim" w:date="2017-10-30T15:36:00Z">
        <w:r w:rsidRPr="00E66757">
          <w:rPr>
            <w:rFonts w:eastAsia="MS Mincho"/>
            <w:lang w:eastAsia="ja-JP"/>
          </w:rPr>
          <w:t>] provides terminology and definitions in the area of spectra and bandwidth of emissions. It is intended to provide guidance in deriving limits for out-of-band emissions and gives examples of how emitted spectra can be classified and what parameters can be used to specify it. Most of the text concerns analogue and narrowband modulation.</w:t>
        </w:r>
      </w:ins>
    </w:p>
    <w:p w:rsidR="00E66757" w:rsidRPr="00E66757" w:rsidRDefault="00E66757" w:rsidP="00E66757">
      <w:pPr>
        <w:overflowPunct/>
        <w:autoSpaceDE/>
        <w:autoSpaceDN/>
        <w:adjustRightInd/>
        <w:ind w:left="568" w:hanging="284"/>
        <w:textAlignment w:val="auto"/>
        <w:rPr>
          <w:ins w:id="572" w:author="Taekhoon Kim" w:date="2017-10-30T15:36:00Z"/>
          <w:rFonts w:eastAsia="MS Mincho"/>
          <w:lang w:eastAsia="ja-JP"/>
        </w:rPr>
      </w:pPr>
      <w:ins w:id="573" w:author="Taekhoon Kim" w:date="2017-10-30T15:36:00Z">
        <w:r w:rsidRPr="00E66757">
          <w:rPr>
            <w:rFonts w:eastAsia="MS Mincho"/>
            <w:lang w:eastAsia="ja-JP"/>
          </w:rPr>
          <w:t>-</w:t>
        </w:r>
        <w:r w:rsidRPr="00E66757">
          <w:rPr>
            <w:rFonts w:eastAsia="MS Mincho"/>
            <w:lang w:eastAsia="ja-JP"/>
          </w:rPr>
          <w:tab/>
          <w:t>ITU-R SM.1539-1 [</w:t>
        </w:r>
      </w:ins>
      <w:ins w:id="574" w:author="Taekhoon Kim" w:date="2017-11-16T14:18:00Z">
        <w:r w:rsidR="00D97886">
          <w:rPr>
            <w:rFonts w:eastAsiaTheme="minorEastAsia" w:hint="eastAsia"/>
          </w:rPr>
          <w:t>7</w:t>
        </w:r>
      </w:ins>
      <w:ins w:id="575" w:author="Taekhoon Kim" w:date="2017-10-30T15:36:00Z">
        <w:r w:rsidRPr="00E66757">
          <w:rPr>
            <w:rFonts w:eastAsia="MS Mincho"/>
            <w:lang w:eastAsia="ja-JP"/>
          </w:rPr>
          <w:t>] specifically deals with the boundary between the out-of-band and spurious domains. It proposes variations to the default “250% rule” for wideband emissions for different frequency ranges, where the highest interval is above 26 GHz.</w:t>
        </w:r>
      </w:ins>
    </w:p>
    <w:p w:rsidR="00E66757" w:rsidRPr="00E66757" w:rsidRDefault="00E66757" w:rsidP="00E66757">
      <w:pPr>
        <w:overflowPunct/>
        <w:autoSpaceDE/>
        <w:autoSpaceDN/>
        <w:adjustRightInd/>
        <w:ind w:left="568" w:hanging="284"/>
        <w:textAlignment w:val="auto"/>
        <w:rPr>
          <w:ins w:id="576" w:author="Taekhoon Kim" w:date="2017-10-30T15:36:00Z"/>
          <w:rFonts w:eastAsia="MS Mincho"/>
          <w:lang w:eastAsia="ja-JP"/>
        </w:rPr>
      </w:pPr>
      <w:ins w:id="577" w:author="Taekhoon Kim" w:date="2017-10-30T15:36:00Z">
        <w:r w:rsidRPr="00E66757">
          <w:rPr>
            <w:rFonts w:eastAsia="MS Mincho"/>
            <w:lang w:eastAsia="ja-JP"/>
          </w:rPr>
          <w:t>-</w:t>
        </w:r>
        <w:r w:rsidRPr="00E66757">
          <w:rPr>
            <w:rFonts w:eastAsia="MS Mincho"/>
            <w:lang w:eastAsia="ja-JP"/>
          </w:rPr>
          <w:tab/>
          <w:t>ITU-R SM.1540 [</w:t>
        </w:r>
      </w:ins>
      <w:ins w:id="578" w:author="Taekhoon Kim" w:date="2017-11-16T14:19:00Z">
        <w:r w:rsidR="00D97886">
          <w:rPr>
            <w:rFonts w:eastAsiaTheme="minorEastAsia" w:hint="eastAsia"/>
          </w:rPr>
          <w:t>8</w:t>
        </w:r>
      </w:ins>
      <w:ins w:id="579" w:author="Taekhoon Kim" w:date="2017-10-30T15:36:00Z">
        <w:r w:rsidRPr="00E66757">
          <w:rPr>
            <w:rFonts w:eastAsia="MS Mincho"/>
            <w:lang w:eastAsia="ja-JP"/>
          </w:rPr>
          <w:t>] gives recommendations for emissions falling into an adjacent band allocation.</w:t>
        </w:r>
      </w:ins>
    </w:p>
    <w:p w:rsidR="00E66757" w:rsidRPr="00E66757" w:rsidRDefault="00E66757" w:rsidP="00E66757">
      <w:pPr>
        <w:overflowPunct/>
        <w:autoSpaceDE/>
        <w:autoSpaceDN/>
        <w:adjustRightInd/>
        <w:ind w:left="568" w:hanging="284"/>
        <w:textAlignment w:val="auto"/>
        <w:rPr>
          <w:ins w:id="580" w:author="Taekhoon Kim" w:date="2017-10-30T15:36:00Z"/>
          <w:rFonts w:eastAsia="MS Mincho"/>
          <w:lang w:eastAsia="ja-JP"/>
        </w:rPr>
      </w:pPr>
      <w:ins w:id="581" w:author="Taekhoon Kim" w:date="2017-10-30T15:36:00Z">
        <w:r w:rsidRPr="00E66757">
          <w:rPr>
            <w:rFonts w:eastAsia="MS Mincho"/>
            <w:lang w:eastAsia="ja-JP"/>
          </w:rPr>
          <w:t>-</w:t>
        </w:r>
        <w:r w:rsidRPr="00E66757">
          <w:rPr>
            <w:rFonts w:eastAsia="MS Mincho"/>
            <w:lang w:eastAsia="ja-JP"/>
          </w:rPr>
          <w:tab/>
          <w:t>ITU-R SM.1541-6 [</w:t>
        </w:r>
      </w:ins>
      <w:ins w:id="582" w:author="Taekhoon Kim" w:date="2017-11-16T14:19:00Z">
        <w:r w:rsidR="00D97886">
          <w:rPr>
            <w:rFonts w:eastAsiaTheme="minorEastAsia" w:hint="eastAsia"/>
          </w:rPr>
          <w:t>9</w:t>
        </w:r>
      </w:ins>
      <w:ins w:id="583" w:author="Taekhoon Kim" w:date="2017-10-30T15:36:00Z">
        <w:r w:rsidRPr="00E66757">
          <w:rPr>
            <w:rFonts w:eastAsia="MS Mincho"/>
            <w:lang w:eastAsia="ja-JP"/>
          </w:rPr>
          <w:t>] gives recommendations for emission in the out-of-band domain. Annex 11 covers land mobile services, but there is only discussion of narrowband systems (up to 30 kHz).</w:t>
        </w:r>
      </w:ins>
    </w:p>
    <w:p w:rsidR="00E66757" w:rsidRPr="00E66757" w:rsidRDefault="00E66757" w:rsidP="00E66757">
      <w:pPr>
        <w:keepLines/>
        <w:overflowPunct/>
        <w:autoSpaceDE/>
        <w:autoSpaceDN/>
        <w:adjustRightInd/>
        <w:ind w:left="1135" w:hanging="851"/>
        <w:textAlignment w:val="auto"/>
        <w:rPr>
          <w:ins w:id="584" w:author="Taekhoon Kim" w:date="2017-10-30T15:36:00Z"/>
          <w:rFonts w:eastAsia="MS Mincho"/>
          <w:lang w:eastAsia="en-US"/>
        </w:rPr>
      </w:pPr>
      <w:ins w:id="585" w:author="Taekhoon Kim" w:date="2017-10-30T15:36:00Z">
        <w:r w:rsidRPr="00E66757">
          <w:rPr>
            <w:rFonts w:eastAsia="MS Mincho"/>
            <w:lang w:eastAsia="en-US"/>
          </w:rPr>
          <w:t>NOTE:</w:t>
        </w:r>
        <w:r w:rsidRPr="00E66757">
          <w:rPr>
            <w:rFonts w:eastAsia="MS Mincho"/>
            <w:lang w:eastAsia="en-US"/>
          </w:rPr>
          <w:tab/>
          <w:t xml:space="preserve">The term </w:t>
        </w:r>
        <w:r w:rsidRPr="00E66757">
          <w:rPr>
            <w:rFonts w:eastAsia="MS Mincho"/>
            <w:i/>
            <w:lang w:eastAsia="en-US"/>
          </w:rPr>
          <w:t>Out-of-band (OOB) emissions</w:t>
        </w:r>
        <w:r w:rsidRPr="00E66757">
          <w:rPr>
            <w:rFonts w:eastAsia="MS Mincho"/>
            <w:lang w:eastAsia="en-US"/>
          </w:rPr>
          <w:t xml:space="preserve"> can cause some confusion and is for this reason mostly avoided in 3GPP BS specifications. Regulation defines OOB emissions as “</w:t>
        </w:r>
        <w:r w:rsidRPr="00E66757">
          <w:rPr>
            <w:rFonts w:eastAsia="MS Mincho"/>
            <w:i/>
            <w:lang w:eastAsia="en-US"/>
          </w:rPr>
          <w:t>Emission on a frequency or frequencies immediately outside the necessary bandwidth which results from the modulation process, but excluding spurious emissions</w:t>
        </w:r>
        <w:r w:rsidRPr="00E66757">
          <w:rPr>
            <w:rFonts w:eastAsia="MS Mincho"/>
            <w:lang w:eastAsia="en-US"/>
          </w:rPr>
          <w:t xml:space="preserve">”. OOB emissions are thereby the emissions </w:t>
        </w:r>
        <w:r w:rsidRPr="00E66757">
          <w:rPr>
            <w:rFonts w:eastAsia="MS Mincho"/>
            <w:u w:val="single"/>
            <w:lang w:eastAsia="en-US"/>
          </w:rPr>
          <w:t>closest to</w:t>
        </w:r>
        <w:r w:rsidRPr="00E66757">
          <w:rPr>
            <w:rFonts w:eastAsia="MS Mincho"/>
            <w:lang w:eastAsia="en-US"/>
          </w:rPr>
          <w:t xml:space="preserve"> the transmitted carrier(s) and the term “Out-of-band” </w:t>
        </w:r>
        <w:r w:rsidRPr="00E66757">
          <w:rPr>
            <w:rFonts w:eastAsia="MS Mincho"/>
            <w:u w:val="single"/>
            <w:lang w:eastAsia="en-US"/>
          </w:rPr>
          <w:t>does not</w:t>
        </w:r>
        <w:r w:rsidRPr="00E66757">
          <w:rPr>
            <w:rFonts w:eastAsia="MS Mincho"/>
            <w:lang w:eastAsia="en-US"/>
          </w:rPr>
          <w:t xml:space="preserve"> refer to emission being outside the operating band or an operator’s assigned band. Note that spurious emissions and OOB emissions are mutually exclusive through the definition, making the boundary between them very important. OOB emissions are for WCDMA and LTE BS defined through ACLR, spectrum mask (for WCMDA) and operating band unwanted emissions (for LTE).</w:t>
        </w:r>
      </w:ins>
    </w:p>
    <w:p w:rsidR="00E66757" w:rsidRPr="00156C34" w:rsidRDefault="00E66757" w:rsidP="00156C34">
      <w:pPr>
        <w:keepNext/>
        <w:keepLines/>
        <w:overflowPunct/>
        <w:autoSpaceDE/>
        <w:autoSpaceDN/>
        <w:adjustRightInd/>
        <w:spacing w:before="180"/>
        <w:ind w:left="1134" w:hanging="1134"/>
        <w:textAlignment w:val="auto"/>
        <w:outlineLvl w:val="2"/>
        <w:rPr>
          <w:ins w:id="586" w:author="Taekhoon Kim" w:date="2017-10-30T15:36:00Z"/>
          <w:rFonts w:ascii="Arial" w:eastAsia="MS Mincho" w:hAnsi="Arial"/>
          <w:sz w:val="28"/>
          <w:lang w:eastAsia="ja-JP"/>
        </w:rPr>
      </w:pPr>
      <w:bookmarkStart w:id="587" w:name="_Toc494384563"/>
      <w:ins w:id="588" w:author="Taekhoon Kim" w:date="2017-10-30T15:37:00Z">
        <w:r w:rsidRPr="00156C34">
          <w:rPr>
            <w:rFonts w:ascii="Arial" w:eastAsia="MS Mincho" w:hAnsi="Arial"/>
            <w:sz w:val="28"/>
            <w:lang w:eastAsia="ja-JP"/>
          </w:rPr>
          <w:t>4</w:t>
        </w:r>
      </w:ins>
      <w:ins w:id="589" w:author="Taekhoon Kim" w:date="2017-10-30T15:36:00Z">
        <w:r w:rsidRPr="00156C34">
          <w:rPr>
            <w:rFonts w:ascii="Arial" w:eastAsia="MS Mincho" w:hAnsi="Arial"/>
            <w:sz w:val="28"/>
            <w:lang w:eastAsia="ja-JP"/>
          </w:rPr>
          <w:t>.</w:t>
        </w:r>
      </w:ins>
      <w:ins w:id="590" w:author="Taekhoon Kim" w:date="2017-10-30T15:37:00Z">
        <w:r w:rsidRPr="00156C34">
          <w:rPr>
            <w:rFonts w:ascii="Arial" w:eastAsia="MS Mincho" w:hAnsi="Arial"/>
            <w:sz w:val="28"/>
            <w:lang w:eastAsia="ja-JP"/>
          </w:rPr>
          <w:t>3</w:t>
        </w:r>
      </w:ins>
      <w:ins w:id="591" w:author="Taekhoon Kim" w:date="2017-10-30T15:36:00Z">
        <w:r w:rsidRPr="00156C34">
          <w:rPr>
            <w:rFonts w:ascii="Arial" w:eastAsia="MS Mincho" w:hAnsi="Arial"/>
            <w:sz w:val="28"/>
            <w:lang w:eastAsia="ja-JP"/>
          </w:rPr>
          <w:t>.2</w:t>
        </w:r>
        <w:r w:rsidRPr="00156C34">
          <w:rPr>
            <w:rFonts w:ascii="Arial" w:eastAsia="MS Mincho" w:hAnsi="Arial"/>
            <w:sz w:val="28"/>
            <w:lang w:eastAsia="ja-JP"/>
          </w:rPr>
          <w:tab/>
          <w:t>European regulation</w:t>
        </w:r>
        <w:bookmarkEnd w:id="587"/>
      </w:ins>
    </w:p>
    <w:p w:rsidR="00E66757" w:rsidRPr="00E66757" w:rsidRDefault="00E66757" w:rsidP="00E66757">
      <w:pPr>
        <w:overflowPunct/>
        <w:autoSpaceDE/>
        <w:autoSpaceDN/>
        <w:adjustRightInd/>
        <w:textAlignment w:val="auto"/>
        <w:rPr>
          <w:ins w:id="592" w:author="Taekhoon Kim" w:date="2017-10-30T15:36:00Z"/>
          <w:rFonts w:eastAsia="MS Mincho"/>
          <w:lang w:eastAsia="ja-JP"/>
        </w:rPr>
      </w:pPr>
      <w:ins w:id="593" w:author="Taekhoon Kim" w:date="2017-10-30T15:36:00Z">
        <w:r w:rsidRPr="00E66757">
          <w:rPr>
            <w:rFonts w:eastAsia="MS Mincho"/>
            <w:lang w:eastAsia="ja-JP"/>
          </w:rPr>
          <w:t xml:space="preserve">The European regulations include unwanted emission levels. </w:t>
        </w:r>
        <w:proofErr w:type="gramStart"/>
        <w:r w:rsidRPr="00E66757">
          <w:rPr>
            <w:rFonts w:eastAsia="MS Mincho"/>
            <w:lang w:eastAsia="ja-JP"/>
          </w:rPr>
          <w:t>As basis, the limits included in ITU-R documents.</w:t>
        </w:r>
        <w:proofErr w:type="gramEnd"/>
        <w:r w:rsidRPr="00E66757">
          <w:rPr>
            <w:rFonts w:eastAsia="MS Mincho"/>
            <w:lang w:eastAsia="ja-JP"/>
          </w:rPr>
          <w:t xml:space="preserve"> Limits applicable in Europe are in ITU-R SM.329-12 [</w:t>
        </w:r>
      </w:ins>
      <w:ins w:id="594" w:author="Taekhoon Kim" w:date="2017-11-16T14:19:00Z">
        <w:r w:rsidR="00D97886">
          <w:rPr>
            <w:rFonts w:eastAsiaTheme="minorEastAsia" w:hint="eastAsia"/>
          </w:rPr>
          <w:t>5</w:t>
        </w:r>
      </w:ins>
      <w:ins w:id="595" w:author="Taekhoon Kim" w:date="2017-10-30T15:36:00Z">
        <w:r w:rsidRPr="00E66757">
          <w:rPr>
            <w:rFonts w:eastAsia="MS Mincho"/>
            <w:lang w:eastAsia="ja-JP"/>
          </w:rPr>
          <w:t xml:space="preserve">] identified as </w:t>
        </w:r>
        <w:r w:rsidRPr="00E66757">
          <w:rPr>
            <w:rFonts w:eastAsia="MS Mincho"/>
            <w:i/>
            <w:lang w:eastAsia="ja-JP"/>
          </w:rPr>
          <w:t>Category B</w:t>
        </w:r>
        <w:r w:rsidRPr="00E66757">
          <w:rPr>
            <w:rFonts w:eastAsia="MS Mincho"/>
            <w:lang w:eastAsia="ja-JP"/>
          </w:rPr>
          <w:t xml:space="preserve"> requirements are used. In addition, the following European recommendations are developed and maintained by CEPT/ECC regarding unwanted emissions as follows:</w:t>
        </w:r>
      </w:ins>
    </w:p>
    <w:p w:rsidR="00E66757" w:rsidRPr="00E66757" w:rsidRDefault="00174E2D" w:rsidP="00E66757">
      <w:pPr>
        <w:overflowPunct/>
        <w:autoSpaceDE/>
        <w:autoSpaceDN/>
        <w:adjustRightInd/>
        <w:ind w:left="568" w:hanging="284"/>
        <w:textAlignment w:val="auto"/>
        <w:rPr>
          <w:ins w:id="596" w:author="Taekhoon Kim" w:date="2017-10-30T15:36:00Z"/>
          <w:rFonts w:eastAsia="MS Mincho"/>
          <w:lang w:eastAsia="ja-JP"/>
        </w:rPr>
      </w:pPr>
      <w:ins w:id="597" w:author="Taekhoon Kim" w:date="2017-10-30T15:36:00Z">
        <w:r>
          <w:rPr>
            <w:rFonts w:eastAsia="MS Mincho"/>
            <w:lang w:eastAsia="ja-JP"/>
          </w:rPr>
          <w:t>-</w:t>
        </w:r>
        <w:r>
          <w:rPr>
            <w:rFonts w:eastAsia="MS Mincho"/>
            <w:lang w:eastAsia="ja-JP"/>
          </w:rPr>
          <w:tab/>
          <w:t>ECC Rec (02)05 [</w:t>
        </w:r>
      </w:ins>
      <w:ins w:id="598" w:author="Taekhoon Kim" w:date="2017-11-16T14:20:00Z">
        <w:r w:rsidR="00D97886">
          <w:rPr>
            <w:rFonts w:eastAsiaTheme="minorEastAsia" w:hint="eastAsia"/>
          </w:rPr>
          <w:t>10</w:t>
        </w:r>
      </w:ins>
      <w:ins w:id="599" w:author="Taekhoon Kim" w:date="2017-10-30T15:36:00Z">
        <w:r w:rsidR="00E66757" w:rsidRPr="00E66757">
          <w:rPr>
            <w:rFonts w:eastAsia="MS Mincho"/>
            <w:lang w:eastAsia="ja-JP"/>
          </w:rPr>
          <w:t>] is an “umbrella” recommendation on unwanted emissions, giving general guidelines on out-of-band and spurious emissions, the boundary between out-of-band and spurious domains, with reference to ITU-R recommendations and the ERC Rec. 74-01 on spurious emissions [</w:t>
        </w:r>
      </w:ins>
      <w:ins w:id="600" w:author="Taekhoon Kim" w:date="2017-11-16T14:22:00Z">
        <w:r w:rsidR="00D97886">
          <w:rPr>
            <w:rFonts w:eastAsiaTheme="minorEastAsia" w:hint="eastAsia"/>
          </w:rPr>
          <w:t>11</w:t>
        </w:r>
      </w:ins>
      <w:ins w:id="601" w:author="Taekhoon Kim" w:date="2017-10-30T15:36:00Z">
        <w:r w:rsidR="00E66757" w:rsidRPr="00E66757">
          <w:rPr>
            <w:rFonts w:eastAsia="MS Mincho"/>
            <w:lang w:eastAsia="ja-JP"/>
          </w:rPr>
          <w:t>]</w:t>
        </w:r>
      </w:ins>
    </w:p>
    <w:p w:rsidR="00E66757" w:rsidRPr="00E66757" w:rsidRDefault="00E66757" w:rsidP="00E66757">
      <w:pPr>
        <w:overflowPunct/>
        <w:autoSpaceDE/>
        <w:autoSpaceDN/>
        <w:adjustRightInd/>
        <w:ind w:left="568" w:hanging="284"/>
        <w:textAlignment w:val="auto"/>
        <w:rPr>
          <w:ins w:id="602" w:author="Taekhoon Kim" w:date="2017-10-30T15:36:00Z"/>
          <w:rFonts w:eastAsia="MS Mincho"/>
          <w:lang w:eastAsia="ja-JP"/>
        </w:rPr>
      </w:pPr>
      <w:ins w:id="603" w:author="Taekhoon Kim" w:date="2017-10-30T15:36:00Z">
        <w:r w:rsidRPr="00E66757">
          <w:rPr>
            <w:rFonts w:eastAsia="MS Mincho"/>
            <w:lang w:eastAsia="ja-JP"/>
          </w:rPr>
          <w:t>-</w:t>
        </w:r>
        <w:r w:rsidRPr="00E66757">
          <w:rPr>
            <w:rFonts w:eastAsia="MS Mincho"/>
            <w:lang w:eastAsia="ja-JP"/>
          </w:rPr>
          <w:tab/>
          <w:t>ERC Rec. 74-01 [</w:t>
        </w:r>
      </w:ins>
      <w:ins w:id="604" w:author="Taekhoon Kim" w:date="2017-11-16T14:20:00Z">
        <w:r w:rsidR="00D97886">
          <w:rPr>
            <w:rFonts w:eastAsiaTheme="minorEastAsia" w:hint="eastAsia"/>
          </w:rPr>
          <w:t>11</w:t>
        </w:r>
      </w:ins>
      <w:ins w:id="605" w:author="Taekhoon Kim" w:date="2017-10-30T15:36:00Z">
        <w:r w:rsidRPr="00E66757">
          <w:rPr>
            <w:rFonts w:eastAsia="MS Mincho"/>
            <w:lang w:eastAsia="ja-JP"/>
          </w:rPr>
          <w:t>] provides terminology and definitions in the area of spurious emissions, with recommended limit values and reference bandwidths for the spurious domain. It corresponds to the Category B l</w:t>
        </w:r>
        <w:r w:rsidR="00174E2D">
          <w:rPr>
            <w:rFonts w:eastAsia="MS Mincho"/>
            <w:lang w:eastAsia="ja-JP"/>
          </w:rPr>
          <w:t>imits in ITU-R Rec. SM 329-12 [</w:t>
        </w:r>
      </w:ins>
      <w:ins w:id="606" w:author="Taekhoon Kim" w:date="2017-11-16T14:21:00Z">
        <w:r w:rsidR="00D97886">
          <w:rPr>
            <w:rFonts w:eastAsiaTheme="minorEastAsia" w:hint="eastAsia"/>
          </w:rPr>
          <w:t>5</w:t>
        </w:r>
      </w:ins>
      <w:ins w:id="607" w:author="Taekhoon Kim" w:date="2017-10-30T15:36:00Z">
        <w:r w:rsidRPr="00E66757">
          <w:rPr>
            <w:rFonts w:eastAsia="MS Mincho"/>
            <w:lang w:eastAsia="ja-JP"/>
          </w:rPr>
          <w:t>], but has in addition provisions for mobile services covering multi-carrier and multi-RAT base stations.</w:t>
        </w:r>
      </w:ins>
    </w:p>
    <w:p w:rsidR="00E66757" w:rsidRPr="00E66757" w:rsidRDefault="00E66757" w:rsidP="00E66757">
      <w:pPr>
        <w:overflowPunct/>
        <w:autoSpaceDE/>
        <w:autoSpaceDN/>
        <w:adjustRightInd/>
        <w:textAlignment w:val="auto"/>
        <w:rPr>
          <w:ins w:id="608" w:author="Taekhoon Kim" w:date="2017-10-30T15:36:00Z"/>
          <w:rFonts w:eastAsia="MS Mincho"/>
          <w:lang w:eastAsia="ja-JP"/>
        </w:rPr>
      </w:pPr>
      <w:ins w:id="609" w:author="Taekhoon Kim" w:date="2017-10-30T15:36:00Z">
        <w:r w:rsidRPr="00E66757">
          <w:rPr>
            <w:rFonts w:eastAsia="MS Mincho"/>
            <w:lang w:eastAsia="ja-JP"/>
          </w:rPr>
          <w:t>CEPT/ECC publishes decisions, recommendations and reports related to spectrum usage. These may includ</w:t>
        </w:r>
        <w:r w:rsidRPr="00E66757">
          <w:rPr>
            <w:rFonts w:eastAsia="MS Mincho" w:hint="eastAsia"/>
            <w:lang w:eastAsia="ja-JP"/>
          </w:rPr>
          <w:t>e</w:t>
        </w:r>
        <w:r w:rsidRPr="00E66757">
          <w:rPr>
            <w:rFonts w:eastAsia="MS Mincho"/>
            <w:lang w:eastAsia="ja-JP"/>
          </w:rPr>
          <w:t xml:space="preserve"> emission limits. In ma</w:t>
        </w:r>
        <w:r w:rsidR="00174E2D">
          <w:rPr>
            <w:rFonts w:eastAsia="MS Mincho"/>
            <w:lang w:eastAsia="ja-JP"/>
          </w:rPr>
          <w:t>ny cases, the spectrum decision</w:t>
        </w:r>
        <w:r w:rsidRPr="00E66757">
          <w:rPr>
            <w:rFonts w:eastAsia="MS Mincho"/>
            <w:lang w:eastAsia="ja-JP"/>
          </w:rPr>
          <w:t xml:space="preserve">s are also confirmed in a spectrum decision by the European Union (EU). Here it should be noted that the EU has 28 member states while CEPT has 48 national administrations as members. The spectrum </w:t>
        </w:r>
      </w:ins>
      <w:ins w:id="610" w:author="Taekhoon Kim" w:date="2017-11-02T10:09:00Z">
        <w:r w:rsidR="00174E2D" w:rsidRPr="00E66757">
          <w:rPr>
            <w:rFonts w:eastAsia="MS Mincho"/>
            <w:lang w:eastAsia="ja-JP"/>
          </w:rPr>
          <w:t>decisions made by the EU are</w:t>
        </w:r>
      </w:ins>
      <w:ins w:id="611" w:author="Taekhoon Kim" w:date="2017-10-30T15:36:00Z">
        <w:r w:rsidRPr="00E66757">
          <w:rPr>
            <w:rFonts w:eastAsia="MS Mincho" w:hint="eastAsia"/>
            <w:lang w:eastAsia="ja-JP"/>
          </w:rPr>
          <w:t xml:space="preserve"> </w:t>
        </w:r>
        <w:r w:rsidRPr="00E66757">
          <w:rPr>
            <w:rFonts w:eastAsia="MS Mincho"/>
            <w:lang w:eastAsia="ja-JP"/>
          </w:rPr>
          <w:t>the basis for national licensing conditions in countries across Europe. In addition, ECC decision and/or recommendations are used.</w:t>
        </w:r>
      </w:ins>
    </w:p>
    <w:p w:rsidR="00E66757" w:rsidRPr="00E66757" w:rsidRDefault="00E66757" w:rsidP="00E66757">
      <w:pPr>
        <w:overflowPunct/>
        <w:autoSpaceDE/>
        <w:autoSpaceDN/>
        <w:adjustRightInd/>
        <w:textAlignment w:val="auto"/>
        <w:rPr>
          <w:ins w:id="612" w:author="Taekhoon Kim" w:date="2017-10-30T15:36:00Z"/>
          <w:rFonts w:eastAsia="MS Mincho"/>
          <w:lang w:eastAsia="ja-JP"/>
        </w:rPr>
      </w:pPr>
      <w:ins w:id="613" w:author="Taekhoon Kim" w:date="2017-10-30T15:36:00Z">
        <w:r w:rsidRPr="00E66757">
          <w:rPr>
            <w:rFonts w:eastAsia="MS Mincho"/>
            <w:lang w:eastAsia="ja-JP"/>
          </w:rPr>
          <w:t xml:space="preserve">The radio equipment </w:t>
        </w:r>
      </w:ins>
      <w:ins w:id="614" w:author="Taekhoon Kim" w:date="2017-10-31T16:41:00Z">
        <w:r w:rsidR="003D6697" w:rsidRPr="00E66757">
          <w:rPr>
            <w:rFonts w:eastAsia="MS Mincho"/>
            <w:lang w:eastAsia="ja-JP"/>
          </w:rPr>
          <w:t>requirements for products in Europe are</w:t>
        </w:r>
      </w:ins>
      <w:ins w:id="615" w:author="Taekhoon Kim" w:date="2017-10-30T15:36:00Z">
        <w:r w:rsidRPr="00E66757">
          <w:rPr>
            <w:rFonts w:eastAsia="MS Mincho"/>
            <w:lang w:eastAsia="ja-JP"/>
          </w:rPr>
          <w:t xml:space="preserve"> set by </w:t>
        </w:r>
        <w:r w:rsidRPr="00E66757">
          <w:rPr>
            <w:rFonts w:eastAsia="MS Mincho"/>
            <w:i/>
            <w:lang w:eastAsia="ja-JP"/>
          </w:rPr>
          <w:t>Harmonized Standards</w:t>
        </w:r>
        <w:r w:rsidRPr="00E66757">
          <w:rPr>
            <w:rFonts w:eastAsia="MS Mincho"/>
            <w:lang w:eastAsia="ja-JP"/>
          </w:rPr>
          <w:t>. The harmonized standard for IMT equipment is EN 301 908 [</w:t>
        </w:r>
      </w:ins>
      <w:ins w:id="616" w:author="Taekhoon Kim" w:date="2017-11-16T14:24:00Z">
        <w:r w:rsidR="00710299">
          <w:rPr>
            <w:rFonts w:eastAsiaTheme="minorEastAsia" w:hint="eastAsia"/>
          </w:rPr>
          <w:t>12</w:t>
        </w:r>
      </w:ins>
      <w:ins w:id="617" w:author="Taekhoon Kim" w:date="2017-10-30T15:36:00Z">
        <w:r w:rsidRPr="00E66757">
          <w:rPr>
            <w:rFonts w:eastAsia="MS Mincho"/>
            <w:lang w:eastAsia="ja-JP"/>
          </w:rPr>
          <w:t>], divided into individual parts for each type of equipment. The parts for UMTS and LTE equipment are based on extracts from the 3GPP RAN4 and RAN5 test specifications.</w:t>
        </w:r>
      </w:ins>
    </w:p>
    <w:p w:rsidR="00E66757" w:rsidRPr="00156C34" w:rsidRDefault="00E66757" w:rsidP="00156C34">
      <w:pPr>
        <w:keepNext/>
        <w:keepLines/>
        <w:overflowPunct/>
        <w:autoSpaceDE/>
        <w:autoSpaceDN/>
        <w:adjustRightInd/>
        <w:spacing w:before="180"/>
        <w:ind w:left="1134" w:hanging="1134"/>
        <w:textAlignment w:val="auto"/>
        <w:outlineLvl w:val="2"/>
        <w:rPr>
          <w:ins w:id="618" w:author="Taekhoon Kim" w:date="2017-10-30T15:37:00Z"/>
          <w:rFonts w:eastAsia="MS Mincho"/>
          <w:lang w:eastAsia="ja-JP"/>
        </w:rPr>
      </w:pPr>
      <w:bookmarkStart w:id="619" w:name="_Toc494384564"/>
      <w:ins w:id="620" w:author="Taekhoon Kim" w:date="2017-10-30T15:37:00Z">
        <w:r w:rsidRPr="00156C34">
          <w:rPr>
            <w:rFonts w:ascii="Arial" w:eastAsia="MS Mincho" w:hAnsi="Arial"/>
            <w:sz w:val="28"/>
            <w:lang w:eastAsia="ja-JP"/>
          </w:rPr>
          <w:lastRenderedPageBreak/>
          <w:t>4.3.3</w:t>
        </w:r>
        <w:r w:rsidRPr="00156C34">
          <w:rPr>
            <w:rFonts w:ascii="Arial" w:eastAsia="MS Mincho" w:hAnsi="Arial"/>
            <w:sz w:val="28"/>
            <w:lang w:eastAsia="ja-JP"/>
          </w:rPr>
          <w:tab/>
          <w:t>U.S. regulation (FCC)</w:t>
        </w:r>
        <w:bookmarkEnd w:id="619"/>
      </w:ins>
    </w:p>
    <w:p w:rsidR="00A958B4" w:rsidRPr="00156C34" w:rsidRDefault="00A958B4" w:rsidP="00A958B4">
      <w:pPr>
        <w:rPr>
          <w:ins w:id="621" w:author="Taekhoon Kim" w:date="2017-10-30T15:26:00Z"/>
          <w:rFonts w:eastAsia="맑은 고딕"/>
        </w:rPr>
      </w:pPr>
      <w:ins w:id="622" w:author="Taekhoon Kim" w:date="2017-10-30T15:26:00Z">
        <w:r w:rsidRPr="00156C34">
          <w:rPr>
            <w:rFonts w:eastAsia="맑은 고딕"/>
          </w:rPr>
          <w:t>A new Part 30 (Upper Microwave Flexible Use Service) is added and licenses issued in the 27.5-28.35 GHz band. The following subparts relate directly to RF aspects</w:t>
        </w:r>
      </w:ins>
      <w:ins w:id="623" w:author="Taekhoon Kim" w:date="2017-11-02T15:23:00Z">
        <w:r w:rsidR="00D17F9F">
          <w:rPr>
            <w:rFonts w:eastAsia="맑은 고딕" w:hint="eastAsia"/>
          </w:rPr>
          <w:t xml:space="preserve"> [</w:t>
        </w:r>
      </w:ins>
      <w:ins w:id="624" w:author="Taekhoon Kim" w:date="2017-11-16T14:25:00Z">
        <w:r w:rsidR="00710299">
          <w:rPr>
            <w:rFonts w:eastAsia="맑은 고딕" w:hint="eastAsia"/>
          </w:rPr>
          <w:t>2</w:t>
        </w:r>
      </w:ins>
      <w:ins w:id="625" w:author="Taekhoon Kim" w:date="2017-11-02T15:23:00Z">
        <w:r w:rsidR="00D17F9F">
          <w:rPr>
            <w:rFonts w:eastAsia="맑은 고딕" w:hint="eastAsia"/>
          </w:rPr>
          <w:t>]</w:t>
        </w:r>
      </w:ins>
      <w:ins w:id="626" w:author="Taekhoon Kim" w:date="2017-10-30T15:26:00Z">
        <w:r w:rsidRPr="00156C34">
          <w:rPr>
            <w:rFonts w:eastAsia="맑은 고딕"/>
          </w:rPr>
          <w:t>:</w:t>
        </w:r>
      </w:ins>
    </w:p>
    <w:p w:rsidR="00A958B4" w:rsidRPr="007849B1" w:rsidRDefault="00A958B4" w:rsidP="00A958B4">
      <w:pPr>
        <w:pStyle w:val="B1"/>
        <w:rPr>
          <w:ins w:id="627" w:author="Taekhoon Kim" w:date="2017-10-30T15:26:00Z"/>
          <w:lang w:eastAsia="ja-JP"/>
        </w:rPr>
      </w:pPr>
      <w:ins w:id="628" w:author="Taekhoon Kim" w:date="2017-10-30T15:26:00Z">
        <w:r w:rsidRPr="007849B1">
          <w:rPr>
            <w:lang w:eastAsia="ja-JP"/>
          </w:rPr>
          <w:t>-</w:t>
        </w:r>
        <w:r w:rsidRPr="007849B1">
          <w:rPr>
            <w:lang w:eastAsia="ja-JP"/>
          </w:rPr>
          <w:tab/>
          <w:t>§ 30.202 Power limits: Max EIRP limits</w:t>
        </w:r>
      </w:ins>
    </w:p>
    <w:p w:rsidR="00A958B4" w:rsidRPr="007849B1" w:rsidRDefault="00A958B4" w:rsidP="00A958B4">
      <w:pPr>
        <w:pStyle w:val="B1"/>
        <w:rPr>
          <w:ins w:id="629" w:author="Taekhoon Kim" w:date="2017-10-30T15:26:00Z"/>
          <w:lang w:eastAsia="ja-JP"/>
        </w:rPr>
      </w:pPr>
      <w:ins w:id="630" w:author="Taekhoon Kim" w:date="2017-10-30T15:26:00Z">
        <w:r w:rsidRPr="007849B1">
          <w:rPr>
            <w:lang w:eastAsia="ja-JP"/>
          </w:rPr>
          <w:t>-</w:t>
        </w:r>
        <w:r w:rsidRPr="007849B1">
          <w:rPr>
            <w:lang w:eastAsia="ja-JP"/>
          </w:rPr>
          <w:tab/>
          <w:t>§ 30.203 Emission limits: OOBE and spurious emissions limits (conducted or total radiated power)</w:t>
        </w:r>
      </w:ins>
    </w:p>
    <w:p w:rsidR="009F78F3" w:rsidRPr="00156C34" w:rsidRDefault="00A958B4" w:rsidP="00156C34">
      <w:pPr>
        <w:rPr>
          <w:ins w:id="631" w:author="Taekhoon Kim" w:date="2017-10-26T19:50:00Z"/>
          <w:rFonts w:eastAsia="맑은 고딕"/>
        </w:rPr>
      </w:pPr>
      <w:ins w:id="632" w:author="Taekhoon Kim" w:date="2017-10-30T15:26:00Z">
        <w:r w:rsidRPr="00156C34">
          <w:rPr>
            <w:rFonts w:eastAsia="맑은 고딕"/>
          </w:rPr>
          <w:t>The new Part 30 power limits from [</w:t>
        </w:r>
      </w:ins>
      <w:ins w:id="633" w:author="Taekhoon Kim" w:date="2017-11-16T14:25:00Z">
        <w:r w:rsidR="00710299">
          <w:rPr>
            <w:rFonts w:eastAsia="맑은 고딕" w:hint="eastAsia"/>
          </w:rPr>
          <w:t>2</w:t>
        </w:r>
      </w:ins>
      <w:ins w:id="634" w:author="Taekhoon Kim" w:date="2017-10-30T15:26:00Z">
        <w:r w:rsidRPr="00156C34">
          <w:rPr>
            <w:rFonts w:eastAsia="맑은 고딕"/>
          </w:rPr>
          <w:t>] are shown in Table 8.1.3-1 and the Emission limits in Table 8.1.3-2.</w:t>
        </w:r>
      </w:ins>
    </w:p>
    <w:p w:rsidR="009F78F3" w:rsidRPr="00156C34" w:rsidRDefault="00A958B4" w:rsidP="00156C34">
      <w:pPr>
        <w:pStyle w:val="TH"/>
        <w:overflowPunct/>
        <w:autoSpaceDE/>
        <w:autoSpaceDN/>
        <w:adjustRightInd/>
        <w:textAlignment w:val="auto"/>
        <w:rPr>
          <w:ins w:id="635" w:author="Taekhoon Kim" w:date="2017-10-26T19:50:00Z"/>
          <w:rFonts w:eastAsiaTheme="minorEastAsia"/>
          <w:lang w:eastAsia="en-US"/>
        </w:rPr>
      </w:pPr>
      <w:ins w:id="636" w:author="Taekhoon Kim" w:date="2017-10-30T15:26:00Z">
        <w:r w:rsidRPr="00156C34">
          <w:rPr>
            <w:rFonts w:eastAsiaTheme="minorEastAsia"/>
            <w:lang w:eastAsia="en-US"/>
          </w:rPr>
          <w:t xml:space="preserve">Table </w:t>
        </w:r>
      </w:ins>
      <w:ins w:id="637" w:author="Taekhoon Kim" w:date="2017-11-02T10:10:00Z">
        <w:r w:rsidR="00174E2D" w:rsidRPr="00156C34">
          <w:rPr>
            <w:rFonts w:eastAsiaTheme="minorEastAsia"/>
            <w:lang w:eastAsia="en-US"/>
          </w:rPr>
          <w:t>4.3.3</w:t>
        </w:r>
      </w:ins>
      <w:ins w:id="638" w:author="Taekhoon Kim" w:date="2017-10-30T15:26:00Z">
        <w:r w:rsidRPr="00156C34">
          <w:rPr>
            <w:rFonts w:eastAsiaTheme="minorEastAsia"/>
            <w:lang w:eastAsia="en-US"/>
          </w:rPr>
          <w:t>-1: Part 30.202 Power limits (from [</w:t>
        </w:r>
      </w:ins>
      <w:ins w:id="639" w:author="Taekhoon Kim" w:date="2017-11-16T14:25:00Z">
        <w:r w:rsidR="00710299">
          <w:rPr>
            <w:rFonts w:eastAsiaTheme="minorEastAsia" w:hint="eastAsia"/>
          </w:rPr>
          <w:t>2</w:t>
        </w:r>
      </w:ins>
      <w:ins w:id="640" w:author="Taekhoon Kim" w:date="2017-10-30T15:26:00Z">
        <w:r w:rsidRPr="00156C34">
          <w:rPr>
            <w:rFonts w:eastAsiaTheme="minorEastAsia"/>
            <w:lang w:eastAsia="en-US"/>
          </w:rPr>
          <w:t>])</w:t>
        </w:r>
      </w:ins>
    </w:p>
    <w:tbl>
      <w:tblPr>
        <w:tblStyle w:val="TableGrid1"/>
        <w:tblW w:w="0" w:type="auto"/>
        <w:jc w:val="center"/>
        <w:tblInd w:w="360" w:type="dxa"/>
        <w:tblLook w:val="04A0" w:firstRow="1" w:lastRow="0" w:firstColumn="1" w:lastColumn="0" w:noHBand="0" w:noVBand="1"/>
      </w:tblPr>
      <w:tblGrid>
        <w:gridCol w:w="4090"/>
        <w:gridCol w:w="4072"/>
      </w:tblGrid>
      <w:tr w:rsidR="009F78F3" w:rsidRPr="00A66090" w:rsidTr="00156C34">
        <w:trPr>
          <w:jc w:val="center"/>
          <w:ins w:id="641" w:author="Taekhoon Kim" w:date="2017-10-26T19:50:00Z"/>
        </w:trPr>
        <w:tc>
          <w:tcPr>
            <w:tcW w:w="4090" w:type="dxa"/>
          </w:tcPr>
          <w:p w:rsidR="009F78F3" w:rsidRPr="00156C34" w:rsidRDefault="009F78F3" w:rsidP="009F78F3">
            <w:pPr>
              <w:widowControl w:val="0"/>
              <w:overflowPunct/>
              <w:autoSpaceDE/>
              <w:autoSpaceDN/>
              <w:adjustRightInd/>
              <w:spacing w:after="40"/>
              <w:jc w:val="center"/>
              <w:textAlignment w:val="auto"/>
              <w:rPr>
                <w:ins w:id="642" w:author="Taekhoon Kim" w:date="2017-10-26T19:50:00Z"/>
                <w:rFonts w:ascii="Arial" w:eastAsia="SimSun" w:hAnsi="Arial" w:cs="Arial"/>
                <w:sz w:val="18"/>
                <w:szCs w:val="18"/>
                <w:lang w:val="en-US"/>
              </w:rPr>
            </w:pPr>
            <w:ins w:id="643" w:author="Taekhoon Kim" w:date="2017-10-26T19:50:00Z">
              <w:r w:rsidRPr="00156C34">
                <w:rPr>
                  <w:rFonts w:ascii="Arial" w:eastAsia="SimSun" w:hAnsi="Arial" w:cs="Arial"/>
                  <w:sz w:val="18"/>
                  <w:szCs w:val="18"/>
                  <w:lang w:val="en-US"/>
                </w:rPr>
                <w:t>Stations</w:t>
              </w:r>
            </w:ins>
          </w:p>
        </w:tc>
        <w:tc>
          <w:tcPr>
            <w:tcW w:w="4072" w:type="dxa"/>
          </w:tcPr>
          <w:p w:rsidR="009F78F3" w:rsidRPr="00156C34" w:rsidRDefault="009F78F3" w:rsidP="009F78F3">
            <w:pPr>
              <w:widowControl w:val="0"/>
              <w:overflowPunct/>
              <w:autoSpaceDE/>
              <w:autoSpaceDN/>
              <w:adjustRightInd/>
              <w:spacing w:after="40"/>
              <w:jc w:val="center"/>
              <w:textAlignment w:val="auto"/>
              <w:rPr>
                <w:ins w:id="644" w:author="Taekhoon Kim" w:date="2017-10-26T19:50:00Z"/>
                <w:rFonts w:ascii="Arial" w:eastAsia="SimSun" w:hAnsi="Arial" w:cs="Arial"/>
                <w:sz w:val="18"/>
                <w:szCs w:val="18"/>
                <w:lang w:val="en-US"/>
              </w:rPr>
            </w:pPr>
            <w:ins w:id="645" w:author="Taekhoon Kim" w:date="2017-10-26T19:50:00Z">
              <w:r w:rsidRPr="00156C34">
                <w:rPr>
                  <w:rFonts w:ascii="Arial" w:eastAsia="SimSun" w:hAnsi="Arial" w:cs="Arial"/>
                  <w:sz w:val="18"/>
                  <w:szCs w:val="18"/>
                  <w:lang w:val="en-US"/>
                </w:rPr>
                <w:t>Maximum allowable EIRP</w:t>
              </w:r>
            </w:ins>
          </w:p>
        </w:tc>
      </w:tr>
      <w:tr w:rsidR="009F78F3" w:rsidRPr="00A66090" w:rsidTr="00156C34">
        <w:trPr>
          <w:jc w:val="center"/>
          <w:ins w:id="646" w:author="Taekhoon Kim" w:date="2017-10-26T19:50:00Z"/>
        </w:trPr>
        <w:tc>
          <w:tcPr>
            <w:tcW w:w="4090" w:type="dxa"/>
          </w:tcPr>
          <w:p w:rsidR="009F78F3" w:rsidRPr="00156C34" w:rsidRDefault="009F78F3" w:rsidP="009F78F3">
            <w:pPr>
              <w:widowControl w:val="0"/>
              <w:overflowPunct/>
              <w:autoSpaceDE/>
              <w:autoSpaceDN/>
              <w:adjustRightInd/>
              <w:spacing w:after="40"/>
              <w:jc w:val="both"/>
              <w:textAlignment w:val="auto"/>
              <w:rPr>
                <w:ins w:id="647" w:author="Taekhoon Kim" w:date="2017-10-26T19:50:00Z"/>
                <w:rFonts w:ascii="Arial" w:eastAsia="SimSun" w:hAnsi="Arial" w:cs="Arial"/>
                <w:sz w:val="18"/>
                <w:szCs w:val="18"/>
                <w:lang w:val="en-US"/>
              </w:rPr>
            </w:pPr>
            <w:ins w:id="648" w:author="Taekhoon Kim" w:date="2017-10-26T19:50:00Z">
              <w:r w:rsidRPr="00156C34">
                <w:rPr>
                  <w:rFonts w:ascii="Arial" w:eastAsia="SimSun" w:hAnsi="Arial" w:cs="Arial"/>
                  <w:sz w:val="18"/>
                  <w:szCs w:val="18"/>
                  <w:lang w:val="en-US"/>
                </w:rPr>
                <w:t>Fixed/Base stations</w:t>
              </w:r>
            </w:ins>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ins w:id="649" w:author="Taekhoon Kim" w:date="2017-10-26T19:50:00Z"/>
                <w:rFonts w:ascii="Arial" w:eastAsia="SimSun" w:hAnsi="Arial" w:cs="Arial"/>
                <w:sz w:val="18"/>
                <w:szCs w:val="18"/>
                <w:lang w:val="en-US"/>
              </w:rPr>
            </w:pPr>
            <w:ins w:id="650" w:author="Taekhoon Kim" w:date="2017-10-26T19:50:00Z">
              <w:r w:rsidRPr="00156C34">
                <w:rPr>
                  <w:rFonts w:ascii="Arial" w:eastAsia="SimSun" w:hAnsi="Arial" w:cs="Arial"/>
                  <w:sz w:val="18"/>
                  <w:szCs w:val="18"/>
                  <w:lang w:val="en-US"/>
                </w:rPr>
                <w:t xml:space="preserve">75 </w:t>
              </w:r>
              <w:proofErr w:type="spellStart"/>
              <w:r w:rsidRPr="00156C34">
                <w:rPr>
                  <w:rFonts w:ascii="Arial" w:eastAsia="SimSun" w:hAnsi="Arial" w:cs="Arial"/>
                  <w:sz w:val="18"/>
                  <w:szCs w:val="18"/>
                  <w:lang w:val="en-US"/>
                </w:rPr>
                <w:t>dBm</w:t>
              </w:r>
              <w:proofErr w:type="spellEnd"/>
              <w:r w:rsidRPr="00156C34">
                <w:rPr>
                  <w:rFonts w:ascii="Arial" w:eastAsia="SimSun" w:hAnsi="Arial" w:cs="Arial"/>
                  <w:sz w:val="18"/>
                  <w:szCs w:val="18"/>
                  <w:lang w:val="en-US"/>
                </w:rPr>
                <w:t>/100 MHz</w:t>
              </w:r>
              <w:r w:rsidRPr="00156C34">
                <w:rPr>
                  <w:rFonts w:ascii="Arial" w:eastAsia="SimSun" w:hAnsi="Arial" w:cs="Arial"/>
                  <w:sz w:val="18"/>
                  <w:szCs w:val="18"/>
                  <w:vertAlign w:val="superscript"/>
                  <w:lang w:val="en-US"/>
                </w:rPr>
                <w:t>1</w:t>
              </w:r>
            </w:ins>
          </w:p>
        </w:tc>
      </w:tr>
      <w:tr w:rsidR="009F78F3" w:rsidRPr="00A66090" w:rsidTr="00156C34">
        <w:trPr>
          <w:jc w:val="center"/>
          <w:ins w:id="651" w:author="Taekhoon Kim" w:date="2017-10-26T19:50:00Z"/>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ins w:id="652" w:author="Taekhoon Kim" w:date="2017-10-26T19:50:00Z"/>
                <w:rFonts w:ascii="Arial" w:eastAsia="SimSun" w:hAnsi="Arial" w:cs="Arial"/>
                <w:sz w:val="18"/>
                <w:szCs w:val="18"/>
                <w:lang w:val="en-US"/>
              </w:rPr>
            </w:pPr>
            <w:ins w:id="653" w:author="Taekhoon Kim" w:date="2017-10-26T19:50:00Z">
              <w:r w:rsidRPr="00156C34">
                <w:rPr>
                  <w:rFonts w:ascii="Arial" w:eastAsia="SimSun" w:hAnsi="Arial" w:cs="Arial"/>
                  <w:sz w:val="18"/>
                  <w:szCs w:val="18"/>
                  <w:lang w:val="en-US"/>
                </w:rPr>
                <w:t>Mobile stations</w:t>
              </w:r>
            </w:ins>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ins w:id="654" w:author="Taekhoon Kim" w:date="2017-10-26T19:50:00Z"/>
                <w:rFonts w:ascii="Arial" w:eastAsia="SimSun" w:hAnsi="Arial" w:cs="Arial"/>
                <w:sz w:val="18"/>
                <w:szCs w:val="18"/>
                <w:lang w:val="en-US"/>
              </w:rPr>
            </w:pPr>
            <w:ins w:id="655" w:author="Taekhoon Kim" w:date="2017-10-26T19:50:00Z">
              <w:r w:rsidRPr="00156C34">
                <w:rPr>
                  <w:rFonts w:ascii="Arial" w:eastAsia="SimSun" w:hAnsi="Arial" w:cs="Arial"/>
                  <w:sz w:val="18"/>
                  <w:szCs w:val="18"/>
                  <w:lang w:val="en-US"/>
                </w:rPr>
                <w:t xml:space="preserve">43 </w:t>
              </w:r>
              <w:proofErr w:type="spellStart"/>
              <w:r w:rsidRPr="00156C34">
                <w:rPr>
                  <w:rFonts w:ascii="Arial" w:eastAsia="SimSun" w:hAnsi="Arial" w:cs="Arial"/>
                  <w:sz w:val="18"/>
                  <w:szCs w:val="18"/>
                  <w:lang w:val="en-US"/>
                </w:rPr>
                <w:t>dBm</w:t>
              </w:r>
              <w:proofErr w:type="spellEnd"/>
            </w:ins>
          </w:p>
        </w:tc>
      </w:tr>
      <w:tr w:rsidR="009F78F3" w:rsidRPr="00A66090" w:rsidTr="00156C34">
        <w:trPr>
          <w:jc w:val="center"/>
          <w:ins w:id="656" w:author="Taekhoon Kim" w:date="2017-10-26T19:50:00Z"/>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ins w:id="657" w:author="Taekhoon Kim" w:date="2017-10-26T19:50:00Z"/>
                <w:rFonts w:ascii="Arial" w:eastAsia="SimSun" w:hAnsi="Arial" w:cs="Arial"/>
                <w:sz w:val="18"/>
                <w:szCs w:val="18"/>
                <w:lang w:val="en-US"/>
              </w:rPr>
            </w:pPr>
            <w:ins w:id="658" w:author="Taekhoon Kim" w:date="2017-10-26T19:50:00Z">
              <w:r w:rsidRPr="00156C34">
                <w:rPr>
                  <w:rFonts w:ascii="Arial" w:eastAsia="SimSun" w:hAnsi="Arial" w:cs="Arial"/>
                  <w:sz w:val="18"/>
                  <w:szCs w:val="18"/>
                  <w:lang w:val="en-US"/>
                </w:rPr>
                <w:t>Transportable stations</w:t>
              </w:r>
            </w:ins>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ins w:id="659" w:author="Taekhoon Kim" w:date="2017-10-26T19:50:00Z"/>
                <w:rFonts w:ascii="Arial" w:eastAsia="SimSun" w:hAnsi="Arial" w:cs="Arial"/>
                <w:sz w:val="18"/>
                <w:szCs w:val="18"/>
                <w:lang w:val="en-US"/>
              </w:rPr>
            </w:pPr>
            <w:ins w:id="660" w:author="Taekhoon Kim" w:date="2017-10-26T19:50:00Z">
              <w:r w:rsidRPr="00156C34">
                <w:rPr>
                  <w:rFonts w:ascii="Arial" w:eastAsia="SimSun" w:hAnsi="Arial" w:cs="Arial"/>
                  <w:sz w:val="18"/>
                  <w:szCs w:val="18"/>
                  <w:lang w:val="en-US"/>
                </w:rPr>
                <w:t xml:space="preserve">55 </w:t>
              </w:r>
              <w:proofErr w:type="spellStart"/>
              <w:r w:rsidRPr="00156C34">
                <w:rPr>
                  <w:rFonts w:ascii="Arial" w:eastAsia="SimSun" w:hAnsi="Arial" w:cs="Arial"/>
                  <w:sz w:val="18"/>
                  <w:szCs w:val="18"/>
                  <w:lang w:val="en-US"/>
                </w:rPr>
                <w:t>dBm</w:t>
              </w:r>
              <w:proofErr w:type="spellEnd"/>
            </w:ins>
          </w:p>
        </w:tc>
      </w:tr>
      <w:tr w:rsidR="009F78F3" w:rsidRPr="00A66090" w:rsidTr="00156C34">
        <w:trPr>
          <w:jc w:val="center"/>
          <w:ins w:id="661" w:author="Taekhoon Kim" w:date="2017-10-26T19:50:00Z"/>
        </w:trPr>
        <w:tc>
          <w:tcPr>
            <w:tcW w:w="8162" w:type="dxa"/>
            <w:gridSpan w:val="2"/>
          </w:tcPr>
          <w:p w:rsidR="009F78F3" w:rsidRPr="00156C34" w:rsidRDefault="009F78F3" w:rsidP="009F78F3">
            <w:pPr>
              <w:widowControl w:val="0"/>
              <w:numPr>
                <w:ilvl w:val="0"/>
                <w:numId w:val="13"/>
              </w:numPr>
              <w:overflowPunct/>
              <w:autoSpaceDE/>
              <w:autoSpaceDN/>
              <w:adjustRightInd/>
              <w:spacing w:before="100" w:beforeAutospacing="1" w:after="40" w:afterAutospacing="1"/>
              <w:contextualSpacing/>
              <w:jc w:val="both"/>
              <w:textAlignment w:val="auto"/>
              <w:rPr>
                <w:ins w:id="662" w:author="Taekhoon Kim" w:date="2017-10-26T19:50:00Z"/>
                <w:rFonts w:ascii="Arial" w:eastAsia="SimSun" w:hAnsi="Arial" w:cs="Arial"/>
                <w:i/>
                <w:sz w:val="18"/>
                <w:szCs w:val="18"/>
                <w:lang w:val="en-US" w:eastAsia="en-US"/>
              </w:rPr>
            </w:pPr>
            <w:ins w:id="663" w:author="Taekhoon Kim" w:date="2017-10-26T19:50:00Z">
              <w:r w:rsidRPr="00156C34">
                <w:rPr>
                  <w:rFonts w:ascii="Arial" w:eastAsia="SimSun" w:hAnsi="Arial" w:cs="Arial"/>
                  <w:i/>
                  <w:sz w:val="18"/>
                  <w:szCs w:val="18"/>
                  <w:lang w:val="en-US" w:eastAsia="en-US"/>
                </w:rPr>
                <w:t xml:space="preserve">For channel bandwidths less than 100 </w:t>
              </w:r>
              <w:r w:rsidRPr="00156C34">
                <w:rPr>
                  <w:rFonts w:ascii="Arial" w:eastAsia="SimSun" w:hAnsi="Arial" w:cs="Arial"/>
                  <w:i/>
                  <w:sz w:val="18"/>
                  <w:szCs w:val="18"/>
                  <w:lang w:val="en-US"/>
                </w:rPr>
                <w:t>MHz</w:t>
              </w:r>
              <w:r w:rsidRPr="00156C34">
                <w:rPr>
                  <w:rFonts w:ascii="Arial" w:eastAsia="SimSun" w:hAnsi="Arial" w:cs="Arial"/>
                  <w:i/>
                  <w:sz w:val="18"/>
                  <w:szCs w:val="18"/>
                  <w:lang w:val="en-US" w:eastAsia="en-US"/>
                </w:rPr>
                <w:t xml:space="preserve"> the EIRP must be reduced proportionally and linearly based on the bandwidth relative to 100 </w:t>
              </w:r>
              <w:proofErr w:type="spellStart"/>
              <w:r w:rsidRPr="00156C34">
                <w:rPr>
                  <w:rFonts w:ascii="Arial" w:eastAsia="SimSun" w:hAnsi="Arial" w:cs="Arial"/>
                  <w:i/>
                  <w:sz w:val="18"/>
                  <w:szCs w:val="18"/>
                  <w:lang w:val="en-US"/>
                </w:rPr>
                <w:t>MHz</w:t>
              </w:r>
              <w:r w:rsidRPr="00156C34">
                <w:rPr>
                  <w:rFonts w:ascii="Arial" w:eastAsia="SimSun" w:hAnsi="Arial" w:cs="Arial"/>
                  <w:i/>
                  <w:sz w:val="18"/>
                  <w:szCs w:val="18"/>
                  <w:lang w:val="en-US" w:eastAsia="en-US"/>
                </w:rPr>
                <w:t>.</w:t>
              </w:r>
              <w:proofErr w:type="spellEnd"/>
            </w:ins>
          </w:p>
        </w:tc>
      </w:tr>
    </w:tbl>
    <w:p w:rsidR="009F78F3" w:rsidRDefault="009F78F3" w:rsidP="00156C34">
      <w:pPr>
        <w:overflowPunct/>
        <w:autoSpaceDE/>
        <w:autoSpaceDN/>
        <w:adjustRightInd/>
        <w:textAlignment w:val="auto"/>
        <w:rPr>
          <w:ins w:id="664" w:author="Taekhoon Kim" w:date="2017-10-26T19:51:00Z"/>
          <w:rFonts w:eastAsiaTheme="minorEastAsia"/>
          <w:lang w:val="en-US"/>
        </w:rPr>
      </w:pPr>
    </w:p>
    <w:p w:rsidR="009F78F3" w:rsidRPr="00156C34" w:rsidRDefault="00A958B4" w:rsidP="00156C34">
      <w:pPr>
        <w:pStyle w:val="TH"/>
        <w:overflowPunct/>
        <w:autoSpaceDE/>
        <w:autoSpaceDN/>
        <w:adjustRightInd/>
        <w:textAlignment w:val="auto"/>
        <w:rPr>
          <w:ins w:id="665" w:author="Taekhoon Kim" w:date="2017-10-26T19:50:00Z"/>
          <w:rFonts w:eastAsiaTheme="minorEastAsia"/>
          <w:lang w:eastAsia="en-US"/>
        </w:rPr>
      </w:pPr>
      <w:ins w:id="666" w:author="Taekhoon Kim" w:date="2017-10-30T15:28:00Z">
        <w:r w:rsidRPr="00156C34">
          <w:rPr>
            <w:rFonts w:eastAsiaTheme="minorEastAsia"/>
            <w:lang w:eastAsia="en-US"/>
          </w:rPr>
          <w:t xml:space="preserve">Table </w:t>
        </w:r>
      </w:ins>
      <w:ins w:id="667" w:author="Taekhoon Kim" w:date="2017-11-02T10:13:00Z">
        <w:r w:rsidR="00944610" w:rsidRPr="00156C34">
          <w:rPr>
            <w:rFonts w:eastAsiaTheme="minorEastAsia"/>
            <w:lang w:eastAsia="en-US"/>
          </w:rPr>
          <w:t>4.3.3</w:t>
        </w:r>
      </w:ins>
      <w:ins w:id="668" w:author="Taekhoon Kim" w:date="2017-10-30T15:28:00Z">
        <w:r w:rsidRPr="00156C34">
          <w:rPr>
            <w:rFonts w:eastAsiaTheme="minorEastAsia"/>
            <w:lang w:eastAsia="en-US"/>
          </w:rPr>
          <w:t>-2: Part 30.203 Emission limits (from [</w:t>
        </w:r>
      </w:ins>
      <w:ins w:id="669" w:author="Taekhoon Kim" w:date="2017-11-16T14:25:00Z">
        <w:r w:rsidR="00710299">
          <w:rPr>
            <w:rFonts w:eastAsiaTheme="minorEastAsia" w:hint="eastAsia"/>
          </w:rPr>
          <w:t>2</w:t>
        </w:r>
      </w:ins>
      <w:ins w:id="670" w:author="Taekhoon Kim" w:date="2017-10-30T15:28:00Z">
        <w:r w:rsidRPr="00156C34">
          <w:rPr>
            <w:rFonts w:eastAsiaTheme="minorEastAsia"/>
            <w:lang w:eastAsia="en-US"/>
          </w:rPr>
          <w:t>])</w:t>
        </w:r>
      </w:ins>
    </w:p>
    <w:tbl>
      <w:tblPr>
        <w:tblStyle w:val="TableGrid1"/>
        <w:tblW w:w="0" w:type="auto"/>
        <w:jc w:val="center"/>
        <w:tblInd w:w="360" w:type="dxa"/>
        <w:tblLook w:val="04A0" w:firstRow="1" w:lastRow="0" w:firstColumn="1" w:lastColumn="0" w:noHBand="0" w:noVBand="1"/>
      </w:tblPr>
      <w:tblGrid>
        <w:gridCol w:w="4083"/>
        <w:gridCol w:w="4079"/>
      </w:tblGrid>
      <w:tr w:rsidR="009F78F3" w:rsidRPr="00A66090" w:rsidTr="00156C34">
        <w:trPr>
          <w:jc w:val="center"/>
          <w:ins w:id="671" w:author="Taekhoon Kim" w:date="2017-10-26T19:50:00Z"/>
        </w:trPr>
        <w:tc>
          <w:tcPr>
            <w:tcW w:w="4083" w:type="dxa"/>
          </w:tcPr>
          <w:p w:rsidR="009F78F3" w:rsidRPr="00156C34" w:rsidRDefault="009F78F3" w:rsidP="009F78F3">
            <w:pPr>
              <w:overflowPunct/>
              <w:autoSpaceDE/>
              <w:autoSpaceDN/>
              <w:adjustRightInd/>
              <w:spacing w:after="0" w:line="276" w:lineRule="auto"/>
              <w:contextualSpacing/>
              <w:jc w:val="center"/>
              <w:textAlignment w:val="auto"/>
              <w:rPr>
                <w:ins w:id="672" w:author="Taekhoon Kim" w:date="2017-10-26T19:50:00Z"/>
                <w:rFonts w:ascii="Arial" w:eastAsia="SimSun" w:hAnsi="Arial" w:cs="Arial"/>
                <w:sz w:val="18"/>
                <w:szCs w:val="20"/>
                <w:lang w:val="en-US"/>
              </w:rPr>
            </w:pPr>
            <w:proofErr w:type="spellStart"/>
            <w:ins w:id="673" w:author="Taekhoon Kim" w:date="2017-10-26T19:50:00Z">
              <w:r w:rsidRPr="00156C34">
                <w:rPr>
                  <w:rFonts w:ascii="Arial" w:eastAsia="SimSun" w:hAnsi="Arial" w:cs="Arial"/>
                  <w:sz w:val="18"/>
                  <w:szCs w:val="20"/>
                  <w:lang w:val="en-US"/>
                </w:rPr>
                <w:t>Outband</w:t>
              </w:r>
              <w:proofErr w:type="spellEnd"/>
              <w:r w:rsidRPr="00156C34">
                <w:rPr>
                  <w:rFonts w:ascii="Arial" w:eastAsia="SimSun" w:hAnsi="Arial" w:cs="Arial"/>
                  <w:sz w:val="18"/>
                  <w:szCs w:val="20"/>
                  <w:lang w:val="en-US"/>
                </w:rPr>
                <w:t xml:space="preserve"> frequency range</w:t>
              </w:r>
            </w:ins>
          </w:p>
        </w:tc>
        <w:tc>
          <w:tcPr>
            <w:tcW w:w="4079" w:type="dxa"/>
          </w:tcPr>
          <w:p w:rsidR="009F78F3" w:rsidRPr="00156C34" w:rsidRDefault="009F78F3" w:rsidP="009F78F3">
            <w:pPr>
              <w:overflowPunct/>
              <w:autoSpaceDE/>
              <w:autoSpaceDN/>
              <w:adjustRightInd/>
              <w:spacing w:after="0" w:line="276" w:lineRule="auto"/>
              <w:contextualSpacing/>
              <w:jc w:val="center"/>
              <w:textAlignment w:val="auto"/>
              <w:rPr>
                <w:ins w:id="674" w:author="Taekhoon Kim" w:date="2017-10-26T19:50:00Z"/>
                <w:rFonts w:ascii="Arial" w:eastAsia="SimSun" w:hAnsi="Arial" w:cs="Arial"/>
                <w:sz w:val="18"/>
                <w:szCs w:val="20"/>
                <w:lang w:val="en-US" w:eastAsia="en-US"/>
              </w:rPr>
            </w:pPr>
            <w:ins w:id="675" w:author="Taekhoon Kim" w:date="2017-10-26T19:50:00Z">
              <w:r w:rsidRPr="00156C34">
                <w:rPr>
                  <w:rFonts w:ascii="Arial" w:eastAsia="SimSun" w:hAnsi="Arial" w:cs="Arial"/>
                  <w:sz w:val="18"/>
                  <w:lang w:val="en-US"/>
                </w:rPr>
                <w:t>C</w:t>
              </w:r>
              <w:r w:rsidRPr="00156C34">
                <w:rPr>
                  <w:rFonts w:ascii="Arial" w:eastAsia="SimSun" w:hAnsi="Arial" w:cs="Arial"/>
                  <w:sz w:val="18"/>
                  <w:lang w:val="en-US" w:eastAsia="en-US"/>
                </w:rPr>
                <w:t xml:space="preserve">onductive power </w:t>
              </w:r>
              <w:r w:rsidRPr="00156C34">
                <w:rPr>
                  <w:rFonts w:ascii="Arial" w:eastAsia="SimSun" w:hAnsi="Arial" w:cs="Arial"/>
                  <w:sz w:val="18"/>
                  <w:lang w:val="en-US"/>
                </w:rPr>
                <w:t>/T</w:t>
              </w:r>
              <w:r w:rsidRPr="00156C34">
                <w:rPr>
                  <w:rFonts w:ascii="Arial" w:eastAsia="SimSun" w:hAnsi="Arial" w:cs="Arial"/>
                  <w:sz w:val="18"/>
                  <w:lang w:val="en-US" w:eastAsia="en-US"/>
                </w:rPr>
                <w:t>otal radiated power</w:t>
              </w:r>
            </w:ins>
          </w:p>
        </w:tc>
      </w:tr>
      <w:tr w:rsidR="009F78F3" w:rsidRPr="00A66090" w:rsidTr="00156C34">
        <w:trPr>
          <w:jc w:val="center"/>
          <w:ins w:id="676" w:author="Taekhoon Kim" w:date="2017-10-26T19:50:00Z"/>
        </w:trPr>
        <w:tc>
          <w:tcPr>
            <w:tcW w:w="4083" w:type="dxa"/>
          </w:tcPr>
          <w:p w:rsidR="009F78F3" w:rsidRPr="00156C34" w:rsidRDefault="009F78F3" w:rsidP="009F78F3">
            <w:pPr>
              <w:overflowPunct/>
              <w:autoSpaceDE/>
              <w:autoSpaceDN/>
              <w:adjustRightInd/>
              <w:spacing w:after="0" w:line="276" w:lineRule="auto"/>
              <w:contextualSpacing/>
              <w:textAlignment w:val="auto"/>
              <w:rPr>
                <w:ins w:id="677" w:author="Taekhoon Kim" w:date="2017-10-26T19:50:00Z"/>
                <w:rFonts w:ascii="Arial" w:eastAsia="SimSun" w:hAnsi="Arial" w:cs="Arial"/>
                <w:sz w:val="18"/>
                <w:szCs w:val="20"/>
                <w:lang w:val="en-US"/>
              </w:rPr>
            </w:pPr>
            <w:ins w:id="678" w:author="Taekhoon Kim" w:date="2017-10-26T19:50:00Z">
              <w:r w:rsidRPr="00156C34">
                <w:rPr>
                  <w:rFonts w:ascii="Arial" w:eastAsia="SimSun" w:hAnsi="Arial" w:cs="Arial"/>
                  <w:sz w:val="18"/>
                  <w:szCs w:val="20"/>
                  <w:lang w:val="en-US"/>
                </w:rPr>
                <w:t>Channel assignment</w:t>
              </w:r>
              <w:r w:rsidRPr="00156C34">
                <w:rPr>
                  <w:rFonts w:ascii="Arial" w:eastAsia="SimSun" w:hAnsi="Arial" w:cs="Arial"/>
                  <w:sz w:val="18"/>
                  <w:szCs w:val="20"/>
                  <w:vertAlign w:val="superscript"/>
                  <w:lang w:val="en-US"/>
                </w:rPr>
                <w:t>1</w:t>
              </w:r>
              <w:r w:rsidRPr="00156C34">
                <w:rPr>
                  <w:rFonts w:ascii="Arial" w:eastAsia="SimSun" w:hAnsi="Arial" w:cs="Arial"/>
                  <w:sz w:val="18"/>
                  <w:szCs w:val="20"/>
                  <w:lang w:val="en-US"/>
                </w:rPr>
                <w:t xml:space="preserve"> edge ~ 10% of </w:t>
              </w:r>
              <w:r w:rsidRPr="00156C34">
                <w:rPr>
                  <w:rFonts w:ascii="Arial" w:eastAsia="SimSun" w:hAnsi="Arial" w:cs="Arial"/>
                  <w:sz w:val="18"/>
                  <w:szCs w:val="20"/>
                  <w:lang w:val="en-US" w:eastAsia="en-US"/>
                </w:rPr>
                <w:t xml:space="preserve">the </w:t>
              </w:r>
              <w:r w:rsidRPr="00156C34">
                <w:rPr>
                  <w:rFonts w:ascii="Arial" w:eastAsia="SimSun" w:hAnsi="Arial" w:cs="Arial"/>
                  <w:sz w:val="18"/>
                  <w:szCs w:val="20"/>
                  <w:lang w:val="en-US"/>
                </w:rPr>
                <w:t>A</w:t>
              </w:r>
              <w:r w:rsidRPr="00156C34">
                <w:rPr>
                  <w:rFonts w:ascii="Arial" w:eastAsia="SimSun" w:hAnsi="Arial" w:cs="Arial"/>
                  <w:sz w:val="18"/>
                  <w:szCs w:val="20"/>
                  <w:lang w:val="en-US" w:eastAsia="en-US"/>
                </w:rPr>
                <w:t xml:space="preserve">uthorized </w:t>
              </w:r>
              <w:r w:rsidRPr="00156C34">
                <w:rPr>
                  <w:rFonts w:ascii="Arial" w:eastAsia="SimSun" w:hAnsi="Arial" w:cs="Arial"/>
                  <w:sz w:val="18"/>
                  <w:szCs w:val="20"/>
                  <w:lang w:val="en-US"/>
                </w:rPr>
                <w:t>B</w:t>
              </w:r>
              <w:r w:rsidRPr="00156C34">
                <w:rPr>
                  <w:rFonts w:ascii="Arial" w:eastAsia="SimSun" w:hAnsi="Arial" w:cs="Arial"/>
                  <w:sz w:val="18"/>
                  <w:szCs w:val="20"/>
                  <w:lang w:val="en-US" w:eastAsia="en-US"/>
                </w:rPr>
                <w:t>andwidth</w:t>
              </w:r>
              <w:r w:rsidRPr="00156C34">
                <w:rPr>
                  <w:rFonts w:ascii="Arial" w:eastAsia="SimSun" w:hAnsi="Arial" w:cs="Arial"/>
                  <w:sz w:val="18"/>
                  <w:szCs w:val="20"/>
                  <w:vertAlign w:val="superscript"/>
                  <w:lang w:val="en-US"/>
                </w:rPr>
                <w:t>2</w:t>
              </w:r>
            </w:ins>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ins w:id="679" w:author="Taekhoon Kim" w:date="2017-10-26T19:50:00Z"/>
                <w:rFonts w:ascii="Arial" w:eastAsia="SimSun" w:hAnsi="Arial" w:cs="Arial"/>
                <w:sz w:val="18"/>
                <w:szCs w:val="20"/>
                <w:lang w:val="en-US"/>
              </w:rPr>
            </w:pPr>
            <w:ins w:id="680" w:author="Taekhoon Kim" w:date="2017-10-26T19:50:00Z">
              <w:r w:rsidRPr="00156C34">
                <w:rPr>
                  <w:rFonts w:ascii="Arial" w:eastAsia="SimSun" w:hAnsi="Arial" w:cs="Arial"/>
                  <w:sz w:val="18"/>
                  <w:szCs w:val="20"/>
                  <w:lang w:val="en-US"/>
                </w:rPr>
                <w:t xml:space="preserve">-5 </w:t>
              </w:r>
              <w:proofErr w:type="spellStart"/>
              <w:r w:rsidRPr="00156C34">
                <w:rPr>
                  <w:rFonts w:ascii="Arial" w:eastAsia="SimSun" w:hAnsi="Arial" w:cs="Arial"/>
                  <w:sz w:val="18"/>
                  <w:szCs w:val="20"/>
                  <w:lang w:val="en-US"/>
                </w:rPr>
                <w:t>dBm</w:t>
              </w:r>
              <w:proofErr w:type="spellEnd"/>
            </w:ins>
          </w:p>
        </w:tc>
      </w:tr>
      <w:tr w:rsidR="009F78F3" w:rsidRPr="00A66090" w:rsidTr="00156C34">
        <w:trPr>
          <w:jc w:val="center"/>
          <w:ins w:id="681" w:author="Taekhoon Kim" w:date="2017-10-26T19:50:00Z"/>
        </w:trPr>
        <w:tc>
          <w:tcPr>
            <w:tcW w:w="4083"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ins w:id="682" w:author="Taekhoon Kim" w:date="2017-10-26T19:50:00Z"/>
                <w:rFonts w:ascii="Arial" w:eastAsia="SimSun" w:hAnsi="Arial" w:cs="Arial"/>
                <w:sz w:val="18"/>
                <w:szCs w:val="20"/>
                <w:lang w:val="en-US"/>
              </w:rPr>
            </w:pPr>
            <w:ins w:id="683" w:author="Taekhoon Kim" w:date="2017-10-26T19:50:00Z">
              <w:r w:rsidRPr="00156C34">
                <w:rPr>
                  <w:rFonts w:ascii="Arial" w:eastAsia="SimSun" w:hAnsi="Arial" w:cs="Arial"/>
                  <w:sz w:val="18"/>
                  <w:szCs w:val="20"/>
                  <w:lang w:val="en-US"/>
                </w:rPr>
                <w:t>Beyond 10% of Authorized Bandwidth</w:t>
              </w:r>
            </w:ins>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ins w:id="684" w:author="Taekhoon Kim" w:date="2017-10-26T19:50:00Z"/>
                <w:rFonts w:ascii="Arial" w:eastAsia="SimSun" w:hAnsi="Arial" w:cs="Arial"/>
                <w:sz w:val="18"/>
                <w:szCs w:val="20"/>
                <w:lang w:val="en-US"/>
              </w:rPr>
            </w:pPr>
            <w:ins w:id="685" w:author="Taekhoon Kim" w:date="2017-10-26T19:50:00Z">
              <w:r w:rsidRPr="00156C34">
                <w:rPr>
                  <w:rFonts w:ascii="Arial" w:eastAsia="SimSun" w:hAnsi="Arial" w:cs="Arial"/>
                  <w:sz w:val="18"/>
                  <w:szCs w:val="20"/>
                  <w:lang w:val="en-US"/>
                </w:rPr>
                <w:t xml:space="preserve">-13 </w:t>
              </w:r>
              <w:proofErr w:type="spellStart"/>
              <w:r w:rsidRPr="00156C34">
                <w:rPr>
                  <w:rFonts w:ascii="Arial" w:eastAsia="SimSun" w:hAnsi="Arial" w:cs="Arial"/>
                  <w:sz w:val="18"/>
                  <w:szCs w:val="20"/>
                  <w:lang w:val="en-US"/>
                </w:rPr>
                <w:t>dBm</w:t>
              </w:r>
              <w:proofErr w:type="spellEnd"/>
            </w:ins>
          </w:p>
        </w:tc>
      </w:tr>
      <w:tr w:rsidR="009F78F3" w:rsidRPr="00A66090" w:rsidTr="00156C34">
        <w:trPr>
          <w:jc w:val="center"/>
          <w:ins w:id="686" w:author="Taekhoon Kim" w:date="2017-10-26T19:50:00Z"/>
        </w:trPr>
        <w:tc>
          <w:tcPr>
            <w:tcW w:w="8162" w:type="dxa"/>
            <w:gridSpan w:val="2"/>
          </w:tcPr>
          <w:p w:rsidR="009F78F3" w:rsidRPr="00156C34" w:rsidRDefault="009F78F3" w:rsidP="009F78F3">
            <w:pPr>
              <w:widowControl w:val="0"/>
              <w:numPr>
                <w:ilvl w:val="0"/>
                <w:numId w:val="14"/>
              </w:numPr>
              <w:overflowPunct/>
              <w:autoSpaceDE/>
              <w:autoSpaceDN/>
              <w:adjustRightInd/>
              <w:spacing w:before="100" w:beforeAutospacing="1" w:after="0" w:afterAutospacing="1"/>
              <w:contextualSpacing/>
              <w:jc w:val="both"/>
              <w:textAlignment w:val="auto"/>
              <w:rPr>
                <w:ins w:id="687" w:author="Taekhoon Kim" w:date="2017-10-26T19:50:00Z"/>
                <w:rFonts w:ascii="Arial" w:eastAsia="SimSun" w:hAnsi="Arial" w:cs="Arial"/>
                <w:i/>
                <w:sz w:val="18"/>
                <w:szCs w:val="20"/>
                <w:lang w:val="en-US" w:eastAsia="en-US"/>
              </w:rPr>
            </w:pPr>
            <w:ins w:id="688" w:author="Taekhoon Kim" w:date="2017-10-26T19:50:00Z">
              <w:r w:rsidRPr="00156C34">
                <w:rPr>
                  <w:rFonts w:ascii="Arial" w:eastAsia="SimSun" w:hAnsi="Arial" w:cs="Arial"/>
                  <w:b/>
                  <w:i/>
                  <w:sz w:val="18"/>
                  <w:szCs w:val="20"/>
                  <w:lang w:val="en-US" w:eastAsia="en-US"/>
                </w:rPr>
                <w:t>Channel assignment</w:t>
              </w:r>
              <w:r w:rsidRPr="00156C34">
                <w:rPr>
                  <w:rFonts w:ascii="Arial" w:eastAsia="SimSun" w:hAnsi="Arial" w:cs="Arial"/>
                  <w:i/>
                  <w:sz w:val="18"/>
                  <w:szCs w:val="20"/>
                  <w:lang w:val="en-US"/>
                </w:rPr>
                <w:t xml:space="preserve"> is the </w:t>
              </w:r>
              <w:r w:rsidRPr="00156C34">
                <w:rPr>
                  <w:rFonts w:ascii="Arial" w:eastAsia="SimSun" w:hAnsi="Arial" w:cs="Arial"/>
                  <w:i/>
                  <w:sz w:val="18"/>
                  <w:szCs w:val="20"/>
                  <w:lang w:val="en-US" w:eastAsia="en-US"/>
                </w:rPr>
                <w:t>channel that is determined by standards (defining center frequency)</w:t>
              </w:r>
              <w:proofErr w:type="gramStart"/>
              <w:r w:rsidRPr="00156C34">
                <w:rPr>
                  <w:rFonts w:ascii="Arial" w:eastAsia="SimSun" w:hAnsi="Arial" w:cs="Arial"/>
                  <w:i/>
                  <w:sz w:val="18"/>
                  <w:szCs w:val="20"/>
                  <w:lang w:val="en-US" w:eastAsia="en-US"/>
                </w:rPr>
                <w:t>,</w:t>
              </w:r>
              <w:proofErr w:type="gramEnd"/>
              <w:r w:rsidRPr="00156C34">
                <w:rPr>
                  <w:rFonts w:ascii="Arial" w:eastAsia="SimSun" w:hAnsi="Arial" w:cs="Arial"/>
                  <w:i/>
                  <w:sz w:val="18"/>
                  <w:szCs w:val="20"/>
                  <w:lang w:val="en-US" w:eastAsia="en-US"/>
                </w:rPr>
                <w:t xml:space="preserve"> the FCC usually defines this as the bandwidth at which 99% of the emission power is contained.</w:t>
              </w:r>
            </w:ins>
          </w:p>
          <w:p w:rsidR="009F78F3" w:rsidRPr="00156C34" w:rsidRDefault="009F78F3" w:rsidP="009F78F3">
            <w:pPr>
              <w:widowControl w:val="0"/>
              <w:numPr>
                <w:ilvl w:val="0"/>
                <w:numId w:val="14"/>
              </w:numPr>
              <w:overflowPunct/>
              <w:autoSpaceDE/>
              <w:autoSpaceDN/>
              <w:adjustRightInd/>
              <w:spacing w:after="0"/>
              <w:contextualSpacing/>
              <w:jc w:val="both"/>
              <w:textAlignment w:val="auto"/>
              <w:rPr>
                <w:ins w:id="689" w:author="Taekhoon Kim" w:date="2017-10-26T19:50:00Z"/>
                <w:rFonts w:ascii="Arial" w:eastAsia="SimSun" w:hAnsi="Arial" w:cs="Arial"/>
                <w:i/>
                <w:sz w:val="18"/>
                <w:szCs w:val="20"/>
                <w:lang w:val="en-US" w:eastAsia="en-US"/>
              </w:rPr>
            </w:pPr>
            <w:ins w:id="690" w:author="Taekhoon Kim" w:date="2017-10-26T19:50:00Z">
              <w:r w:rsidRPr="00156C34">
                <w:rPr>
                  <w:rFonts w:ascii="Arial" w:eastAsia="SimSun" w:hAnsi="Arial" w:cs="Arial"/>
                  <w:b/>
                  <w:i/>
                  <w:sz w:val="18"/>
                  <w:szCs w:val="20"/>
                  <w:lang w:val="en-US" w:eastAsia="en-US"/>
                </w:rPr>
                <w:t>Authorized bandwidth</w:t>
              </w:r>
              <w:r w:rsidRPr="00156C34">
                <w:rPr>
                  <w:rFonts w:ascii="Arial" w:eastAsia="SimSun" w:hAnsi="Arial" w:cs="Arial"/>
                  <w:i/>
                  <w:sz w:val="18"/>
                  <w:szCs w:val="20"/>
                  <w:lang w:val="en-US"/>
                </w:rPr>
                <w:t xml:space="preserve"> is t</w:t>
              </w:r>
              <w:r w:rsidRPr="00156C34">
                <w:rPr>
                  <w:rFonts w:ascii="Arial" w:eastAsia="SimSun" w:hAnsi="Arial" w:cs="Arial"/>
                  <w:i/>
                  <w:sz w:val="18"/>
                  <w:szCs w:val="20"/>
                  <w:lang w:val="en-US" w:eastAsia="en-US"/>
                </w:rPr>
                <w:t xml:space="preserve">he maximum width of the band of frequencies permitted to be used by a station. This is normally considered to be the necessary or occupied bandwidth, whichever is greater. </w:t>
              </w:r>
            </w:ins>
          </w:p>
          <w:p w:rsidR="009F78F3" w:rsidRPr="00156C34" w:rsidRDefault="009F78F3" w:rsidP="009F78F3">
            <w:pPr>
              <w:widowControl w:val="0"/>
              <w:numPr>
                <w:ilvl w:val="0"/>
                <w:numId w:val="14"/>
              </w:numPr>
              <w:overflowPunct/>
              <w:autoSpaceDE/>
              <w:autoSpaceDN/>
              <w:adjustRightInd/>
              <w:spacing w:after="0"/>
              <w:contextualSpacing/>
              <w:jc w:val="both"/>
              <w:textAlignment w:val="auto"/>
              <w:rPr>
                <w:ins w:id="691" w:author="Taekhoon Kim" w:date="2017-10-26T19:50:00Z"/>
                <w:rFonts w:ascii="Arial" w:eastAsia="SimSun" w:hAnsi="Arial" w:cs="Arial"/>
                <w:b/>
                <w:i/>
                <w:sz w:val="18"/>
                <w:szCs w:val="20"/>
                <w:lang w:val="en-US" w:eastAsia="en-US"/>
              </w:rPr>
            </w:pPr>
            <w:ins w:id="692" w:author="Taekhoon Kim" w:date="2017-10-26T19:50:00Z">
              <w:r w:rsidRPr="00156C34">
                <w:rPr>
                  <w:rFonts w:ascii="Arial" w:eastAsia="SimSun" w:hAnsi="Arial" w:cs="Arial"/>
                  <w:b/>
                  <w:i/>
                  <w:sz w:val="18"/>
                  <w:szCs w:val="20"/>
                  <w:lang w:val="en-US"/>
                </w:rPr>
                <w:t>Measurement Requirements:</w:t>
              </w:r>
            </w:ins>
          </w:p>
          <w:p w:rsidR="009F78F3" w:rsidRPr="00156C34" w:rsidRDefault="009F78F3" w:rsidP="009F78F3">
            <w:pPr>
              <w:overflowPunct/>
              <w:autoSpaceDE/>
              <w:autoSpaceDN/>
              <w:adjustRightInd/>
              <w:spacing w:after="0"/>
              <w:ind w:left="360"/>
              <w:contextualSpacing/>
              <w:textAlignment w:val="auto"/>
              <w:rPr>
                <w:ins w:id="693" w:author="Taekhoon Kim" w:date="2017-10-26T19:50:00Z"/>
                <w:rFonts w:ascii="Arial" w:eastAsia="SimSun" w:hAnsi="Arial" w:cs="Arial"/>
                <w:i/>
                <w:sz w:val="18"/>
                <w:szCs w:val="20"/>
                <w:lang w:val="en-US" w:eastAsia="en-US"/>
              </w:rPr>
            </w:pPr>
            <w:ins w:id="694" w:author="Taekhoon Kim" w:date="2017-10-26T19:50:00Z">
              <w:r w:rsidRPr="00156C34">
                <w:rPr>
                  <w:rFonts w:ascii="Arial" w:eastAsia="SimSun" w:hAnsi="Arial" w:cs="Arial"/>
                  <w:i/>
                  <w:sz w:val="18"/>
                  <w:szCs w:val="20"/>
                  <w:lang w:val="en-US"/>
                </w:rPr>
                <w:t xml:space="preserve">1) Measurement </w:t>
              </w:r>
              <w:r w:rsidRPr="00156C34">
                <w:rPr>
                  <w:rFonts w:ascii="Arial" w:eastAsia="SimSun" w:hAnsi="Arial" w:cs="Arial"/>
                  <w:i/>
                  <w:sz w:val="18"/>
                  <w:szCs w:val="20"/>
                  <w:lang w:val="en-US" w:eastAsia="en-US"/>
                </w:rPr>
                <w:t>is based on the use of measurement instrumentation employing a</w:t>
              </w:r>
              <w:r w:rsidRPr="00156C34">
                <w:rPr>
                  <w:rFonts w:ascii="Arial" w:eastAsia="SimSun" w:hAnsi="Arial" w:cs="Arial"/>
                  <w:i/>
                  <w:sz w:val="18"/>
                  <w:szCs w:val="20"/>
                  <w:lang w:val="en-US"/>
                </w:rPr>
                <w:t xml:space="preserve"> </w:t>
              </w:r>
              <w:r w:rsidRPr="00156C34">
                <w:rPr>
                  <w:rFonts w:ascii="Arial" w:eastAsia="SimSun" w:hAnsi="Arial" w:cs="Arial"/>
                  <w:i/>
                  <w:sz w:val="18"/>
                  <w:szCs w:val="20"/>
                  <w:lang w:val="en-US" w:eastAsia="en-US"/>
                </w:rPr>
                <w:t xml:space="preserve">resolution bandwidth of 1 megahertz or greater. </w:t>
              </w:r>
            </w:ins>
          </w:p>
          <w:p w:rsidR="009F78F3" w:rsidRPr="00156C34" w:rsidRDefault="009F78F3" w:rsidP="009F78F3">
            <w:pPr>
              <w:overflowPunct/>
              <w:autoSpaceDE/>
              <w:autoSpaceDN/>
              <w:adjustRightInd/>
              <w:spacing w:after="0"/>
              <w:ind w:left="360"/>
              <w:contextualSpacing/>
              <w:textAlignment w:val="auto"/>
              <w:rPr>
                <w:ins w:id="695" w:author="Taekhoon Kim" w:date="2017-10-26T19:50:00Z"/>
                <w:rFonts w:ascii="Arial" w:eastAsia="SimSun" w:hAnsi="Arial" w:cs="Arial"/>
                <w:i/>
                <w:sz w:val="18"/>
                <w:szCs w:val="20"/>
                <w:lang w:val="en-US" w:eastAsia="en-US"/>
              </w:rPr>
            </w:pPr>
            <w:ins w:id="696" w:author="Taekhoon Kim" w:date="2017-10-26T19:50:00Z">
              <w:r w:rsidRPr="00156C34">
                <w:rPr>
                  <w:rFonts w:ascii="Arial" w:eastAsia="SimSun" w:hAnsi="Arial" w:cs="Arial"/>
                  <w:i/>
                  <w:sz w:val="18"/>
                  <w:szCs w:val="20"/>
                  <w:lang w:val="en-US"/>
                </w:rPr>
                <w:t xml:space="preserve">2) </w:t>
              </w:r>
              <w:r w:rsidRPr="00156C34">
                <w:rPr>
                  <w:rFonts w:ascii="Arial" w:eastAsia="SimSun" w:hAnsi="Arial" w:cs="Arial"/>
                  <w:i/>
                  <w:sz w:val="18"/>
                  <w:szCs w:val="20"/>
                  <w:lang w:val="en-US" w:eastAsia="en-US"/>
                </w:rPr>
                <w:t xml:space="preserve">When measuring the emission limits, the nominal carrier frequency shall be adjusted as close to the licensee's frequency block edges as the design permits. </w:t>
              </w:r>
            </w:ins>
          </w:p>
          <w:p w:rsidR="009F78F3" w:rsidRPr="00156C34" w:rsidRDefault="009F78F3" w:rsidP="009F78F3">
            <w:pPr>
              <w:overflowPunct/>
              <w:autoSpaceDE/>
              <w:autoSpaceDN/>
              <w:adjustRightInd/>
              <w:spacing w:after="0"/>
              <w:ind w:left="360"/>
              <w:contextualSpacing/>
              <w:textAlignment w:val="auto"/>
              <w:rPr>
                <w:ins w:id="697" w:author="Taekhoon Kim" w:date="2017-10-26T19:50:00Z"/>
                <w:rFonts w:ascii="Arial" w:eastAsia="SimSun" w:hAnsi="Arial" w:cs="Arial"/>
                <w:i/>
                <w:sz w:val="18"/>
                <w:szCs w:val="20"/>
                <w:lang w:val="en-US" w:eastAsia="en-US"/>
              </w:rPr>
            </w:pPr>
            <w:ins w:id="698" w:author="Taekhoon Kim" w:date="2017-10-26T19:50:00Z">
              <w:r w:rsidRPr="00156C34">
                <w:rPr>
                  <w:rFonts w:ascii="Arial" w:eastAsia="SimSun" w:hAnsi="Arial" w:cs="Arial"/>
                  <w:i/>
                  <w:sz w:val="18"/>
                  <w:szCs w:val="20"/>
                  <w:lang w:val="en-US"/>
                </w:rPr>
                <w:t xml:space="preserve">3) </w:t>
              </w:r>
              <w:r w:rsidRPr="00156C34">
                <w:rPr>
                  <w:rFonts w:ascii="Arial" w:eastAsia="SimSun" w:hAnsi="Arial" w:cs="Arial"/>
                  <w:i/>
                  <w:sz w:val="18"/>
                  <w:szCs w:val="20"/>
                  <w:lang w:val="en-US" w:eastAsia="en-US"/>
                </w:rPr>
                <w:t>The measurements of emission power can be expressed in peak or average values.</w:t>
              </w:r>
            </w:ins>
          </w:p>
        </w:tc>
      </w:tr>
    </w:tbl>
    <w:p w:rsidR="00D11623" w:rsidRDefault="00D11623" w:rsidP="00A66090">
      <w:pPr>
        <w:overflowPunct/>
        <w:autoSpaceDE/>
        <w:autoSpaceDN/>
        <w:adjustRightInd/>
        <w:textAlignment w:val="auto"/>
        <w:rPr>
          <w:ins w:id="699" w:author="Taekhoon Kim" w:date="2017-10-31T11:51:00Z"/>
          <w:lang w:val="en-US"/>
        </w:rPr>
      </w:pPr>
    </w:p>
    <w:p w:rsidR="00D537C6" w:rsidRPr="00156C34" w:rsidRDefault="00D537C6" w:rsidP="00156C34">
      <w:pPr>
        <w:keepNext/>
        <w:keepLines/>
        <w:overflowPunct/>
        <w:autoSpaceDE/>
        <w:autoSpaceDN/>
        <w:adjustRightInd/>
        <w:spacing w:before="180"/>
        <w:ind w:left="1134" w:hanging="1134"/>
        <w:textAlignment w:val="auto"/>
        <w:outlineLvl w:val="2"/>
        <w:rPr>
          <w:ins w:id="700" w:author="Taekhoon Kim" w:date="2017-10-31T11:51:00Z"/>
          <w:rFonts w:ascii="Arial" w:eastAsia="MS Mincho" w:hAnsi="Arial"/>
          <w:sz w:val="28"/>
          <w:lang w:eastAsia="ja-JP"/>
        </w:rPr>
      </w:pPr>
      <w:ins w:id="701" w:author="Taekhoon Kim" w:date="2017-10-31T11:51:00Z">
        <w:r w:rsidRPr="00156C34">
          <w:rPr>
            <w:rFonts w:ascii="Arial" w:eastAsia="MS Mincho" w:hAnsi="Arial"/>
            <w:sz w:val="28"/>
            <w:lang w:eastAsia="ja-JP"/>
          </w:rPr>
          <w:t>4</w:t>
        </w:r>
        <w:r w:rsidRPr="000C2810">
          <w:rPr>
            <w:rFonts w:ascii="Arial" w:eastAsia="MS Mincho" w:hAnsi="Arial"/>
            <w:sz w:val="28"/>
            <w:lang w:eastAsia="ja-JP"/>
          </w:rPr>
          <w:t>.</w:t>
        </w:r>
        <w:r w:rsidRPr="00156C34">
          <w:rPr>
            <w:rFonts w:ascii="Arial" w:eastAsia="MS Mincho" w:hAnsi="Arial"/>
            <w:sz w:val="28"/>
            <w:lang w:eastAsia="ja-JP"/>
          </w:rPr>
          <w:t>3</w:t>
        </w:r>
        <w:r w:rsidRPr="000C2810">
          <w:rPr>
            <w:rFonts w:ascii="Arial" w:eastAsia="MS Mincho" w:hAnsi="Arial"/>
            <w:sz w:val="28"/>
            <w:lang w:eastAsia="ja-JP"/>
          </w:rPr>
          <w:t>.</w:t>
        </w:r>
        <w:r w:rsidRPr="00156C34">
          <w:rPr>
            <w:rFonts w:ascii="Arial" w:eastAsia="MS Mincho" w:hAnsi="Arial"/>
            <w:sz w:val="28"/>
            <w:lang w:eastAsia="ja-JP"/>
          </w:rPr>
          <w:t>4</w:t>
        </w:r>
        <w:r w:rsidRPr="000C2810">
          <w:rPr>
            <w:rFonts w:ascii="Arial" w:eastAsia="MS Mincho" w:hAnsi="Arial"/>
            <w:sz w:val="28"/>
            <w:lang w:eastAsia="ja-JP"/>
          </w:rPr>
          <w:tab/>
        </w:r>
        <w:r w:rsidRPr="00156C34">
          <w:rPr>
            <w:rFonts w:ascii="Arial" w:eastAsia="MS Mincho" w:hAnsi="Arial"/>
            <w:sz w:val="28"/>
            <w:lang w:eastAsia="ja-JP"/>
          </w:rPr>
          <w:t>Korean</w:t>
        </w:r>
        <w:r w:rsidRPr="000C2810">
          <w:rPr>
            <w:rFonts w:ascii="Arial" w:eastAsia="MS Mincho" w:hAnsi="Arial"/>
            <w:sz w:val="28"/>
            <w:lang w:eastAsia="ja-JP"/>
          </w:rPr>
          <w:t xml:space="preserve"> </w:t>
        </w:r>
        <w:r w:rsidRPr="008F4E70">
          <w:rPr>
            <w:rFonts w:ascii="Arial" w:eastAsia="MS Mincho" w:hAnsi="Arial"/>
            <w:sz w:val="28"/>
            <w:lang w:eastAsia="ja-JP"/>
          </w:rPr>
          <w:t>regulation</w:t>
        </w:r>
      </w:ins>
      <w:ins w:id="702" w:author="Taekhoon Kim" w:date="2017-10-31T13:24:00Z">
        <w:r w:rsidR="00380F56" w:rsidRPr="00156C34">
          <w:rPr>
            <w:rFonts w:ascii="Arial" w:eastAsia="MS Mincho" w:hAnsi="Arial"/>
            <w:sz w:val="28"/>
            <w:lang w:eastAsia="ja-JP"/>
          </w:rPr>
          <w:t xml:space="preserve"> (MSIT)</w:t>
        </w:r>
      </w:ins>
    </w:p>
    <w:p w:rsidR="003D6697" w:rsidRPr="00156C34" w:rsidRDefault="00205D6C" w:rsidP="00156C34">
      <w:pPr>
        <w:overflowPunct/>
        <w:autoSpaceDE/>
        <w:autoSpaceDN/>
        <w:adjustRightInd/>
        <w:textAlignment w:val="auto"/>
        <w:rPr>
          <w:ins w:id="703" w:author="Taekhoon Kim" w:date="2017-10-31T11:57:00Z"/>
          <w:rFonts w:eastAsiaTheme="minorEastAsia"/>
          <w:lang w:eastAsia="en-US"/>
        </w:rPr>
      </w:pPr>
      <w:ins w:id="704" w:author="Taekhoon Kim" w:date="2017-10-31T16:52:00Z">
        <w:r w:rsidRPr="00156C34">
          <w:rPr>
            <w:rFonts w:eastAsiaTheme="minorEastAsia"/>
            <w:lang w:eastAsia="en-US"/>
          </w:rPr>
          <w:t xml:space="preserve">The Korean regulation </w:t>
        </w:r>
      </w:ins>
      <w:ins w:id="705" w:author="Taekhoon Kim" w:date="2017-11-02T10:20:00Z">
        <w:r w:rsidR="00944610" w:rsidRPr="00156C34">
          <w:rPr>
            <w:rFonts w:eastAsiaTheme="minorEastAsia"/>
            <w:lang w:eastAsia="en-US"/>
          </w:rPr>
          <w:t xml:space="preserve">of the </w:t>
        </w:r>
      </w:ins>
      <w:ins w:id="706" w:author="Taekhoon Kim" w:date="2017-11-02T10:19:00Z">
        <w:r w:rsidR="00944610" w:rsidRPr="00156C34">
          <w:rPr>
            <w:rFonts w:eastAsiaTheme="minorEastAsia"/>
            <w:lang w:eastAsia="en-US"/>
          </w:rPr>
          <w:t xml:space="preserve">wireless </w:t>
        </w:r>
        <w:proofErr w:type="spellStart"/>
        <w:r w:rsidR="00944610" w:rsidRPr="00156C34">
          <w:rPr>
            <w:rFonts w:eastAsiaTheme="minorEastAsia"/>
            <w:lang w:eastAsia="en-US"/>
          </w:rPr>
          <w:t>equipments</w:t>
        </w:r>
        <w:proofErr w:type="spellEnd"/>
        <w:r w:rsidR="00944610" w:rsidRPr="00156C34">
          <w:rPr>
            <w:rFonts w:eastAsiaTheme="minorEastAsia"/>
            <w:lang w:eastAsia="en-US"/>
          </w:rPr>
          <w:t xml:space="preserve"> for the mobile system</w:t>
        </w:r>
      </w:ins>
      <w:ins w:id="707" w:author="Taekhoon Kim" w:date="2017-11-02T10:20:00Z">
        <w:r w:rsidR="00944610" w:rsidRPr="00156C34">
          <w:rPr>
            <w:rFonts w:eastAsiaTheme="minorEastAsia"/>
            <w:lang w:eastAsia="en-US"/>
          </w:rPr>
          <w:t xml:space="preserve"> is divided into individual parts for each technical type of equipment</w:t>
        </w:r>
      </w:ins>
      <w:ins w:id="708" w:author="Taekhoon Kim" w:date="2017-11-02T10:21:00Z">
        <w:r w:rsidR="00944610" w:rsidRPr="00156C34">
          <w:rPr>
            <w:rFonts w:eastAsiaTheme="minorEastAsia"/>
            <w:lang w:eastAsia="en-US"/>
          </w:rPr>
          <w:t xml:space="preserve">, i.e., CDMA, PCS, </w:t>
        </w:r>
      </w:ins>
      <w:ins w:id="709" w:author="Taekhoon Kim" w:date="2017-11-02T10:25:00Z">
        <w:r w:rsidR="00A66090" w:rsidRPr="00156C34">
          <w:rPr>
            <w:rFonts w:eastAsiaTheme="minorEastAsia"/>
            <w:lang w:eastAsia="en-US"/>
          </w:rPr>
          <w:t>UMTS</w:t>
        </w:r>
      </w:ins>
      <w:ins w:id="710" w:author="Taekhoon Kim" w:date="2017-11-02T10:24:00Z">
        <w:r w:rsidR="00944610" w:rsidRPr="00156C34">
          <w:rPr>
            <w:rFonts w:eastAsiaTheme="minorEastAsia"/>
            <w:lang w:eastAsia="en-US"/>
          </w:rPr>
          <w:t>, LTE-FDD and LTE-TDD</w:t>
        </w:r>
      </w:ins>
      <w:ins w:id="711" w:author="Taekhoon Kim" w:date="2017-11-02T10:20:00Z">
        <w:r w:rsidR="00944610" w:rsidRPr="00156C34">
          <w:rPr>
            <w:rFonts w:eastAsiaTheme="minorEastAsia"/>
            <w:lang w:eastAsia="en-US"/>
          </w:rPr>
          <w:t xml:space="preserve">. The parts for UMTS and LTE equipment </w:t>
        </w:r>
      </w:ins>
      <w:ins w:id="712" w:author="Taekhoon Kim" w:date="2017-10-31T16:53:00Z">
        <w:r w:rsidRPr="00156C34">
          <w:rPr>
            <w:rFonts w:eastAsiaTheme="minorEastAsia"/>
            <w:lang w:eastAsia="en-US"/>
          </w:rPr>
          <w:t xml:space="preserve">include </w:t>
        </w:r>
      </w:ins>
      <w:ins w:id="713" w:author="Taekhoon Kim" w:date="2017-10-31T17:18:00Z">
        <w:r w:rsidR="002D0664" w:rsidRPr="00156C34">
          <w:rPr>
            <w:rFonts w:eastAsiaTheme="minorEastAsia"/>
            <w:lang w:eastAsia="en-US"/>
          </w:rPr>
          <w:t xml:space="preserve">essential </w:t>
        </w:r>
      </w:ins>
      <w:ins w:id="714" w:author="Taekhoon Kim" w:date="2017-10-31T16:56:00Z">
        <w:r w:rsidRPr="00156C34">
          <w:rPr>
            <w:rFonts w:eastAsiaTheme="minorEastAsia"/>
            <w:lang w:eastAsia="en-US"/>
          </w:rPr>
          <w:t xml:space="preserve">RF parameters such as </w:t>
        </w:r>
      </w:ins>
      <w:ins w:id="715" w:author="Taekhoon Kim" w:date="2017-11-02T12:59:00Z">
        <w:r w:rsidR="00F82CCD">
          <w:rPr>
            <w:rFonts w:eastAsiaTheme="minorEastAsia" w:hint="eastAsia"/>
          </w:rPr>
          <w:t>frequency range</w:t>
        </w:r>
      </w:ins>
      <w:ins w:id="716" w:author="Taekhoon Kim" w:date="2017-10-31T16:56:00Z">
        <w:r w:rsidRPr="00156C34">
          <w:rPr>
            <w:rFonts w:eastAsiaTheme="minorEastAsia"/>
            <w:lang w:eastAsia="en-US"/>
          </w:rPr>
          <w:t>s, channel bandwidths</w:t>
        </w:r>
      </w:ins>
      <w:ins w:id="717" w:author="Taekhoon Kim" w:date="2017-10-31T16:58:00Z">
        <w:r w:rsidRPr="00156C34">
          <w:rPr>
            <w:rFonts w:eastAsiaTheme="minorEastAsia"/>
            <w:lang w:eastAsia="en-US"/>
          </w:rPr>
          <w:t xml:space="preserve"> and </w:t>
        </w:r>
      </w:ins>
      <w:ins w:id="718" w:author="Taekhoon Kim" w:date="2017-10-31T16:56:00Z">
        <w:r w:rsidRPr="00156C34">
          <w:rPr>
            <w:rFonts w:eastAsiaTheme="minorEastAsia"/>
            <w:lang w:eastAsia="en-US"/>
          </w:rPr>
          <w:t>emission levels</w:t>
        </w:r>
      </w:ins>
      <w:ins w:id="719" w:author="Taekhoon Kim" w:date="2017-11-02T10:28:00Z">
        <w:r w:rsidR="00A66090" w:rsidRPr="00156C34">
          <w:rPr>
            <w:rFonts w:eastAsiaTheme="minorEastAsia"/>
            <w:lang w:eastAsia="en-US"/>
          </w:rPr>
          <w:t xml:space="preserve"> as summarized in Table 4.3.4-1</w:t>
        </w:r>
      </w:ins>
      <w:ins w:id="720" w:author="Taekhoon Kim" w:date="2017-11-02T10:27:00Z">
        <w:r w:rsidR="00A66090" w:rsidRPr="00156C34">
          <w:rPr>
            <w:rFonts w:eastAsiaTheme="minorEastAsia"/>
            <w:lang w:eastAsia="en-US"/>
          </w:rPr>
          <w:t xml:space="preserve">, and they </w:t>
        </w:r>
      </w:ins>
      <w:ins w:id="721" w:author="Taekhoon Kim" w:date="2017-10-31T16:45:00Z">
        <w:r w:rsidR="003D6697" w:rsidRPr="00156C34">
          <w:rPr>
            <w:rFonts w:eastAsiaTheme="minorEastAsia"/>
            <w:lang w:eastAsia="en-US"/>
          </w:rPr>
          <w:t>are based on extracts from the 3GPP RAN4 and RAN5 test specifications.</w:t>
        </w:r>
      </w:ins>
    </w:p>
    <w:p w:rsidR="00D537C6" w:rsidRPr="00A66090" w:rsidRDefault="00D537C6" w:rsidP="00156C34">
      <w:pPr>
        <w:overflowPunct/>
        <w:spacing w:after="240"/>
        <w:ind w:firstLineChars="50" w:firstLine="100"/>
        <w:textAlignment w:val="auto"/>
        <w:rPr>
          <w:ins w:id="722" w:author="Taekhoon Kim" w:date="2017-10-31T11:55:00Z"/>
          <w:rFonts w:eastAsia="맑은 고딕"/>
          <w:kern w:val="2"/>
          <w:sz w:val="24"/>
          <w:szCs w:val="24"/>
          <w:lang w:val="en-US"/>
        </w:rPr>
      </w:pPr>
      <w:ins w:id="723" w:author="Taekhoon Kim" w:date="2017-10-31T11:57:00Z">
        <w:r w:rsidRPr="00156C34">
          <w:rPr>
            <w:rFonts w:ascii="Arial" w:eastAsiaTheme="minorEastAsia" w:hAnsi="Arial"/>
            <w:b/>
            <w:lang w:eastAsia="en-US"/>
          </w:rPr>
          <w:t xml:space="preserve">Table </w:t>
        </w:r>
      </w:ins>
      <w:ins w:id="724" w:author="Taekhoon Kim" w:date="2017-10-31T17:22:00Z">
        <w:r w:rsidR="00B858C9" w:rsidRPr="00156C34">
          <w:rPr>
            <w:rFonts w:ascii="Arial" w:eastAsiaTheme="minorEastAsia" w:hAnsi="Arial"/>
            <w:b/>
            <w:lang w:eastAsia="en-US"/>
          </w:rPr>
          <w:t>4.3.4</w:t>
        </w:r>
      </w:ins>
      <w:ins w:id="725" w:author="Taekhoon Kim" w:date="2017-11-02T10:31:00Z">
        <w:r w:rsidR="00A66090">
          <w:rPr>
            <w:rFonts w:eastAsiaTheme="minorEastAsia" w:hint="eastAsia"/>
          </w:rPr>
          <w:t>-1</w:t>
        </w:r>
      </w:ins>
      <w:ins w:id="726" w:author="Taekhoon Kim" w:date="2017-10-31T11:57:00Z">
        <w:r w:rsidRPr="00156C34">
          <w:rPr>
            <w:rFonts w:ascii="Arial" w:eastAsiaTheme="minorEastAsia" w:hAnsi="Arial"/>
            <w:b/>
            <w:lang w:eastAsia="en-US"/>
          </w:rPr>
          <w:t xml:space="preserve">: </w:t>
        </w:r>
      </w:ins>
      <w:ins w:id="727" w:author="Taekhoon Kim" w:date="2017-11-02T10:30:00Z">
        <w:r w:rsidR="00A66090" w:rsidRPr="00156C34">
          <w:rPr>
            <w:rFonts w:ascii="Arial" w:eastAsiaTheme="minorEastAsia" w:hAnsi="Arial"/>
            <w:b/>
            <w:lang w:eastAsia="en-US"/>
          </w:rPr>
          <w:t>Parameters</w:t>
        </w:r>
      </w:ins>
      <w:ins w:id="728" w:author="Taekhoon Kim" w:date="2017-10-31T11:57:00Z">
        <w:r w:rsidRPr="00156C34">
          <w:rPr>
            <w:rFonts w:ascii="Arial" w:eastAsiaTheme="minorEastAsia" w:hAnsi="Arial"/>
            <w:b/>
            <w:lang w:eastAsia="en-US"/>
          </w:rPr>
          <w:t xml:space="preserve"> </w:t>
        </w:r>
      </w:ins>
      <w:ins w:id="729" w:author="Taekhoon Kim" w:date="2017-10-31T17:23:00Z">
        <w:r w:rsidR="00B858C9" w:rsidRPr="00156C34">
          <w:rPr>
            <w:rFonts w:ascii="Arial" w:eastAsiaTheme="minorEastAsia" w:hAnsi="Arial"/>
            <w:b/>
            <w:lang w:eastAsia="en-US"/>
          </w:rPr>
          <w:t>in Korean regulation</w:t>
        </w:r>
      </w:ins>
    </w:p>
    <w:tbl>
      <w:tblPr>
        <w:tblStyle w:val="aa"/>
        <w:tblW w:w="0" w:type="auto"/>
        <w:tblInd w:w="817" w:type="dxa"/>
        <w:tblLook w:val="04A0" w:firstRow="1" w:lastRow="0" w:firstColumn="1" w:lastColumn="0" w:noHBand="0" w:noVBand="1"/>
      </w:tblPr>
      <w:tblGrid>
        <w:gridCol w:w="1630"/>
        <w:gridCol w:w="1630"/>
        <w:gridCol w:w="4962"/>
      </w:tblGrid>
      <w:tr w:rsidR="00A66090" w:rsidRPr="00A66090" w:rsidTr="00D537C6">
        <w:trPr>
          <w:trHeight w:val="64"/>
          <w:ins w:id="730" w:author="Taekhoon Kim" w:date="2017-11-02T10:29:00Z"/>
        </w:trPr>
        <w:tc>
          <w:tcPr>
            <w:tcW w:w="3260" w:type="dxa"/>
            <w:gridSpan w:val="2"/>
            <w:vAlign w:val="center"/>
          </w:tcPr>
          <w:p w:rsidR="00A66090" w:rsidRPr="00A66090" w:rsidRDefault="00A66090" w:rsidP="003223E4">
            <w:pPr>
              <w:overflowPunct/>
              <w:spacing w:after="0"/>
              <w:jc w:val="center"/>
              <w:textAlignment w:val="auto"/>
              <w:rPr>
                <w:ins w:id="731" w:author="Taekhoon Kim" w:date="2017-11-02T10:29:00Z"/>
                <w:rFonts w:ascii="Arial" w:eastAsia="맑은 고딕" w:hAnsi="Arial" w:cs="Arial"/>
                <w:kern w:val="2"/>
                <w:sz w:val="18"/>
                <w:szCs w:val="18"/>
                <w:lang w:val="en-US"/>
              </w:rPr>
            </w:pPr>
          </w:p>
        </w:tc>
        <w:tc>
          <w:tcPr>
            <w:tcW w:w="4962" w:type="dxa"/>
            <w:vAlign w:val="center"/>
          </w:tcPr>
          <w:p w:rsidR="00A66090" w:rsidRPr="00156C34" w:rsidRDefault="00A66090" w:rsidP="003223E4">
            <w:pPr>
              <w:overflowPunct/>
              <w:spacing w:after="0"/>
              <w:jc w:val="center"/>
              <w:textAlignment w:val="auto"/>
              <w:rPr>
                <w:ins w:id="732" w:author="Taekhoon Kim" w:date="2017-11-02T10:29:00Z"/>
                <w:rFonts w:ascii="Arial" w:eastAsia="맑은 고딕" w:hAnsi="Arial" w:cs="Arial"/>
                <w:b/>
                <w:kern w:val="2"/>
                <w:sz w:val="18"/>
                <w:szCs w:val="18"/>
                <w:lang w:val="en-US" w:eastAsia="ko-KR"/>
              </w:rPr>
            </w:pPr>
            <w:ins w:id="733" w:author="Taekhoon Kim" w:date="2017-11-02T10:29:00Z">
              <w:r w:rsidRPr="00156C34">
                <w:rPr>
                  <w:rFonts w:ascii="Arial" w:eastAsia="맑은 고딕" w:hAnsi="Arial" w:cs="Arial"/>
                  <w:b/>
                  <w:kern w:val="2"/>
                  <w:sz w:val="18"/>
                  <w:szCs w:val="18"/>
                  <w:lang w:val="en-US"/>
                </w:rPr>
                <w:t>Parameters</w:t>
              </w:r>
            </w:ins>
          </w:p>
        </w:tc>
      </w:tr>
      <w:tr w:rsidR="00F82CCD" w:rsidRPr="00A66090" w:rsidTr="00D537C6">
        <w:trPr>
          <w:trHeight w:val="64"/>
          <w:ins w:id="734" w:author="Taekhoon Kim" w:date="2017-11-02T12:58:00Z"/>
        </w:trPr>
        <w:tc>
          <w:tcPr>
            <w:tcW w:w="3260" w:type="dxa"/>
            <w:gridSpan w:val="2"/>
            <w:vMerge w:val="restart"/>
            <w:vAlign w:val="center"/>
          </w:tcPr>
          <w:p w:rsidR="00F82CCD" w:rsidRPr="00F82CCD" w:rsidRDefault="00F82CCD" w:rsidP="003223E4">
            <w:pPr>
              <w:spacing w:after="0"/>
              <w:jc w:val="center"/>
              <w:rPr>
                <w:ins w:id="735" w:author="Taekhoon Kim" w:date="2017-11-02T12:58:00Z"/>
                <w:rFonts w:ascii="Arial" w:eastAsia="맑은 고딕" w:hAnsi="Arial" w:cs="Arial"/>
                <w:b/>
                <w:kern w:val="2"/>
                <w:sz w:val="18"/>
                <w:szCs w:val="18"/>
                <w:lang w:val="en-US"/>
              </w:rPr>
            </w:pPr>
            <w:ins w:id="736" w:author="Taekhoon Kim" w:date="2017-10-31T11:55:00Z">
              <w:r w:rsidRPr="00156C34">
                <w:rPr>
                  <w:rFonts w:ascii="Arial" w:eastAsia="맑은 고딕" w:hAnsi="Arial" w:cs="Arial"/>
                  <w:b/>
                  <w:kern w:val="2"/>
                  <w:sz w:val="18"/>
                  <w:szCs w:val="18"/>
                  <w:lang w:val="en-US"/>
                </w:rPr>
                <w:t>Common</w:t>
              </w:r>
            </w:ins>
          </w:p>
        </w:tc>
        <w:tc>
          <w:tcPr>
            <w:tcW w:w="4962" w:type="dxa"/>
            <w:vAlign w:val="center"/>
          </w:tcPr>
          <w:p w:rsidR="00F82CCD" w:rsidRPr="00F82CCD" w:rsidRDefault="00F82CCD" w:rsidP="00F82CCD">
            <w:pPr>
              <w:overflowPunct/>
              <w:spacing w:after="0"/>
              <w:jc w:val="center"/>
              <w:textAlignment w:val="auto"/>
              <w:rPr>
                <w:ins w:id="737" w:author="Taekhoon Kim" w:date="2017-11-02T12:58:00Z"/>
                <w:rFonts w:ascii="Arial" w:eastAsia="맑은 고딕" w:hAnsi="Arial" w:cs="Arial"/>
                <w:kern w:val="2"/>
                <w:sz w:val="18"/>
                <w:szCs w:val="18"/>
                <w:lang w:val="en-US" w:eastAsia="ko-KR"/>
              </w:rPr>
            </w:pPr>
            <w:ins w:id="738" w:author="Taekhoon Kim" w:date="2017-11-02T12:58:00Z">
              <w:r>
                <w:rPr>
                  <w:rFonts w:ascii="Arial" w:eastAsia="맑은 고딕" w:hAnsi="Arial" w:cs="Arial" w:hint="eastAsia"/>
                  <w:kern w:val="2"/>
                  <w:sz w:val="18"/>
                  <w:szCs w:val="18"/>
                  <w:lang w:val="en-US" w:eastAsia="ko-KR"/>
                </w:rPr>
                <w:t>Frequency range</w:t>
              </w:r>
            </w:ins>
          </w:p>
        </w:tc>
      </w:tr>
      <w:tr w:rsidR="00F82CCD" w:rsidRPr="00A66090" w:rsidTr="00CE105E">
        <w:trPr>
          <w:trHeight w:val="64"/>
          <w:ins w:id="739" w:author="Taekhoon Kim" w:date="2017-10-31T11:55:00Z"/>
        </w:trPr>
        <w:tc>
          <w:tcPr>
            <w:tcW w:w="3260" w:type="dxa"/>
            <w:gridSpan w:val="2"/>
            <w:vMerge/>
            <w:vAlign w:val="center"/>
          </w:tcPr>
          <w:p w:rsidR="00F82CCD" w:rsidRPr="00A66090" w:rsidRDefault="00F82CCD" w:rsidP="003223E4">
            <w:pPr>
              <w:overflowPunct/>
              <w:spacing w:after="0"/>
              <w:jc w:val="center"/>
              <w:textAlignment w:val="auto"/>
              <w:rPr>
                <w:ins w:id="740" w:author="Taekhoon Kim" w:date="2017-10-31T11:55:00Z"/>
                <w:rFonts w:ascii="Arial" w:eastAsia="맑은 고딕" w:hAnsi="Arial" w:cs="Arial"/>
                <w:b/>
                <w:kern w:val="2"/>
                <w:sz w:val="18"/>
                <w:szCs w:val="18"/>
                <w:lang w:val="en-US" w:eastAsia="ko-KR"/>
                <w:rPrChange w:id="741" w:author="Taekhoon Kim" w:date="2017-11-02T10:29:00Z">
                  <w:rPr>
                    <w:ins w:id="742" w:author="Taekhoon Kim" w:date="2017-10-31T11:55:00Z"/>
                    <w:rFonts w:eastAsia="맑은 고딕"/>
                    <w:kern w:val="2"/>
                    <w:sz w:val="22"/>
                    <w:szCs w:val="24"/>
                    <w:lang w:val="en-US" w:eastAsia="ko-KR"/>
                  </w:rPr>
                </w:rPrChange>
              </w:rPr>
            </w:pPr>
          </w:p>
        </w:tc>
        <w:tc>
          <w:tcPr>
            <w:tcW w:w="4962" w:type="dxa"/>
            <w:vAlign w:val="center"/>
          </w:tcPr>
          <w:p w:rsidR="00F82CCD" w:rsidRPr="00156C34" w:rsidRDefault="00F82CCD" w:rsidP="00F82CCD">
            <w:pPr>
              <w:overflowPunct/>
              <w:spacing w:after="0"/>
              <w:jc w:val="center"/>
              <w:textAlignment w:val="auto"/>
              <w:rPr>
                <w:ins w:id="743" w:author="Taekhoon Kim" w:date="2017-10-31T11:55:00Z"/>
                <w:rFonts w:ascii="Arial" w:eastAsia="맑은 고딕" w:hAnsi="Arial" w:cs="Arial"/>
                <w:kern w:val="2"/>
                <w:sz w:val="18"/>
                <w:szCs w:val="18"/>
                <w:lang w:val="en-US" w:eastAsia="ko-KR"/>
              </w:rPr>
            </w:pPr>
            <w:ins w:id="744" w:author="Taekhoon Kim" w:date="2017-10-31T11:55:00Z">
              <w:r w:rsidRPr="00156C34">
                <w:rPr>
                  <w:rFonts w:ascii="Arial" w:eastAsia="맑은 고딕" w:hAnsi="Arial" w:cs="Arial"/>
                  <w:kern w:val="2"/>
                  <w:sz w:val="18"/>
                  <w:szCs w:val="18"/>
                  <w:lang w:val="en-US"/>
                </w:rPr>
                <w:t xml:space="preserve">Channel </w:t>
              </w:r>
            </w:ins>
            <w:ins w:id="745" w:author="Taekhoon Kim" w:date="2017-11-02T12:58:00Z">
              <w:r>
                <w:rPr>
                  <w:rFonts w:ascii="Arial" w:eastAsia="맑은 고딕" w:hAnsi="Arial" w:cs="Arial" w:hint="eastAsia"/>
                  <w:kern w:val="2"/>
                  <w:sz w:val="18"/>
                  <w:szCs w:val="18"/>
                  <w:lang w:val="en-US" w:eastAsia="ko-KR"/>
                </w:rPr>
                <w:t>b</w:t>
              </w:r>
            </w:ins>
            <w:ins w:id="746" w:author="Taekhoon Kim" w:date="2017-10-31T11:55:00Z">
              <w:r w:rsidRPr="00156C34">
                <w:rPr>
                  <w:rFonts w:ascii="Arial" w:eastAsia="맑은 고딕" w:hAnsi="Arial" w:cs="Arial"/>
                  <w:kern w:val="2"/>
                  <w:sz w:val="18"/>
                  <w:szCs w:val="18"/>
                  <w:lang w:val="en-US"/>
                </w:rPr>
                <w:t>andwidth</w:t>
              </w:r>
            </w:ins>
          </w:p>
        </w:tc>
      </w:tr>
      <w:tr w:rsidR="00D537C6" w:rsidRPr="00A66090" w:rsidTr="00156C34">
        <w:trPr>
          <w:trHeight w:val="64"/>
          <w:ins w:id="747" w:author="Taekhoon Kim" w:date="2017-10-31T11:55:00Z"/>
        </w:trPr>
        <w:tc>
          <w:tcPr>
            <w:tcW w:w="1630" w:type="dxa"/>
            <w:vMerge w:val="restart"/>
            <w:vAlign w:val="center"/>
          </w:tcPr>
          <w:p w:rsidR="00662F2A" w:rsidRPr="00156C34" w:rsidRDefault="00D537C6" w:rsidP="00662F2A">
            <w:pPr>
              <w:overflowPunct/>
              <w:spacing w:after="0"/>
              <w:jc w:val="center"/>
              <w:textAlignment w:val="auto"/>
              <w:rPr>
                <w:ins w:id="748" w:author="Taekhoon Kim" w:date="2017-10-31T11:55:00Z"/>
                <w:rFonts w:ascii="Arial" w:eastAsia="맑은 고딕" w:hAnsi="Arial" w:cs="Arial"/>
                <w:b/>
                <w:kern w:val="2"/>
                <w:sz w:val="18"/>
                <w:szCs w:val="18"/>
                <w:lang w:val="en-US" w:eastAsia="ko-KR"/>
              </w:rPr>
            </w:pPr>
            <w:ins w:id="749" w:author="Taekhoon Kim" w:date="2017-10-31T11:55:00Z">
              <w:r w:rsidRPr="00156C34">
                <w:rPr>
                  <w:rFonts w:ascii="Arial" w:eastAsia="맑은 고딕" w:hAnsi="Arial" w:cs="Arial"/>
                  <w:b/>
                  <w:kern w:val="2"/>
                  <w:sz w:val="18"/>
                  <w:szCs w:val="18"/>
                  <w:lang w:val="en-US"/>
                </w:rPr>
                <w:t>BS</w:t>
              </w:r>
            </w:ins>
          </w:p>
        </w:tc>
        <w:tc>
          <w:tcPr>
            <w:tcW w:w="1630" w:type="dxa"/>
            <w:vMerge w:val="restart"/>
            <w:vAlign w:val="center"/>
          </w:tcPr>
          <w:p w:rsidR="00D537C6" w:rsidRPr="00156C34" w:rsidRDefault="00D537C6" w:rsidP="003223E4">
            <w:pPr>
              <w:overflowPunct/>
              <w:spacing w:after="0"/>
              <w:jc w:val="center"/>
              <w:textAlignment w:val="auto"/>
              <w:rPr>
                <w:ins w:id="750" w:author="Taekhoon Kim" w:date="2017-10-31T11:55:00Z"/>
                <w:rFonts w:ascii="Arial" w:eastAsia="맑은 고딕" w:hAnsi="Arial" w:cs="Arial"/>
                <w:b/>
                <w:kern w:val="2"/>
                <w:sz w:val="18"/>
                <w:szCs w:val="18"/>
                <w:lang w:val="en-US" w:eastAsia="ko-KR"/>
              </w:rPr>
            </w:pPr>
            <w:proofErr w:type="spellStart"/>
            <w:ins w:id="751" w:author="Taekhoon Kim" w:date="2017-10-31T11:55:00Z">
              <w:r w:rsidRPr="00156C34">
                <w:rPr>
                  <w:rFonts w:ascii="Arial" w:eastAsia="맑은 고딕" w:hAnsi="Arial" w:cs="Arial"/>
                  <w:b/>
                  <w:kern w:val="2"/>
                  <w:sz w:val="18"/>
                  <w:szCs w:val="18"/>
                  <w:lang w:val="en-US"/>
                </w:rPr>
                <w:t>Tx</w:t>
              </w:r>
              <w:proofErr w:type="spellEnd"/>
            </w:ins>
          </w:p>
        </w:tc>
        <w:tc>
          <w:tcPr>
            <w:tcW w:w="4962" w:type="dxa"/>
            <w:vAlign w:val="center"/>
          </w:tcPr>
          <w:p w:rsidR="00D537C6" w:rsidRPr="00156C34" w:rsidRDefault="00D537C6" w:rsidP="003223E4">
            <w:pPr>
              <w:overflowPunct/>
              <w:spacing w:after="0"/>
              <w:jc w:val="center"/>
              <w:textAlignment w:val="auto"/>
              <w:rPr>
                <w:ins w:id="752" w:author="Taekhoon Kim" w:date="2017-10-31T11:55:00Z"/>
                <w:rFonts w:ascii="Arial" w:eastAsia="맑은 고딕" w:hAnsi="Arial" w:cs="Arial"/>
                <w:kern w:val="2"/>
                <w:sz w:val="18"/>
                <w:szCs w:val="18"/>
                <w:lang w:val="en-US" w:eastAsia="ko-KR"/>
              </w:rPr>
            </w:pPr>
            <w:ins w:id="753" w:author="Taekhoon Kim" w:date="2017-10-31T11:55:00Z">
              <w:r w:rsidRPr="00156C34">
                <w:rPr>
                  <w:rFonts w:ascii="Arial" w:eastAsia="맑은 고딕" w:hAnsi="Arial" w:cs="Arial"/>
                  <w:kern w:val="2"/>
                  <w:sz w:val="18"/>
                  <w:szCs w:val="18"/>
                  <w:lang w:val="en-US"/>
                </w:rPr>
                <w:t>Frequency error</w:t>
              </w:r>
            </w:ins>
          </w:p>
        </w:tc>
      </w:tr>
      <w:tr w:rsidR="00D537C6" w:rsidRPr="00A66090" w:rsidTr="00156C34">
        <w:trPr>
          <w:trHeight w:val="64"/>
          <w:ins w:id="754" w:author="Taekhoon Kim" w:date="2017-10-31T11:55:00Z"/>
        </w:trPr>
        <w:tc>
          <w:tcPr>
            <w:tcW w:w="1630" w:type="dxa"/>
            <w:vMerge/>
            <w:vAlign w:val="center"/>
          </w:tcPr>
          <w:p w:rsidR="00D537C6" w:rsidRPr="00A66090" w:rsidRDefault="00D537C6" w:rsidP="003223E4">
            <w:pPr>
              <w:overflowPunct/>
              <w:spacing w:after="0"/>
              <w:jc w:val="center"/>
              <w:textAlignment w:val="auto"/>
              <w:rPr>
                <w:ins w:id="755" w:author="Taekhoon Kim" w:date="2017-10-31T11:55:00Z"/>
                <w:rFonts w:ascii="Arial" w:eastAsia="맑은 고딕" w:hAnsi="Arial" w:cs="Arial"/>
                <w:b/>
                <w:kern w:val="2"/>
                <w:sz w:val="18"/>
                <w:szCs w:val="18"/>
                <w:lang w:val="en-US" w:eastAsia="ko-KR"/>
                <w:rPrChange w:id="756" w:author="Taekhoon Kim" w:date="2017-11-02T10:29:00Z">
                  <w:rPr>
                    <w:ins w:id="757" w:author="Taekhoon Kim" w:date="2017-10-31T11:55:00Z"/>
                    <w:rFonts w:eastAsia="맑은 고딕"/>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758" w:author="Taekhoon Kim" w:date="2017-10-31T11:55:00Z"/>
                <w:rFonts w:ascii="Arial" w:eastAsia="맑은 고딕" w:hAnsi="Arial" w:cs="Arial"/>
                <w:b/>
                <w:kern w:val="2"/>
                <w:sz w:val="18"/>
                <w:szCs w:val="18"/>
                <w:lang w:val="en-US" w:eastAsia="ko-KR"/>
                <w:rPrChange w:id="759" w:author="Taekhoon Kim" w:date="2017-11-02T10:29:00Z">
                  <w:rPr>
                    <w:ins w:id="760" w:author="Taekhoon Kim" w:date="2017-10-31T11:55:00Z"/>
                    <w:rFonts w:eastAsia="맑은 고딕"/>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761" w:author="Taekhoon Kim" w:date="2017-10-31T11:55:00Z"/>
                <w:rFonts w:ascii="Arial" w:eastAsia="맑은 고딕" w:hAnsi="Arial" w:cs="Arial"/>
                <w:kern w:val="2"/>
                <w:sz w:val="18"/>
                <w:szCs w:val="18"/>
                <w:lang w:val="en-US" w:eastAsia="ko-KR"/>
              </w:rPr>
            </w:pPr>
            <w:ins w:id="762" w:author="Taekhoon Kim" w:date="2017-10-31T11:55:00Z">
              <w:r w:rsidRPr="00156C34">
                <w:rPr>
                  <w:rFonts w:ascii="Arial" w:eastAsia="맑은 고딕" w:hAnsi="Arial" w:cs="Arial"/>
                  <w:kern w:val="2"/>
                  <w:sz w:val="18"/>
                  <w:szCs w:val="18"/>
                  <w:lang w:val="en-US"/>
                </w:rPr>
                <w:t>Output power</w:t>
              </w:r>
            </w:ins>
          </w:p>
        </w:tc>
      </w:tr>
      <w:tr w:rsidR="00D537C6" w:rsidRPr="00A66090" w:rsidTr="00156C34">
        <w:trPr>
          <w:trHeight w:val="64"/>
          <w:ins w:id="763" w:author="Taekhoon Kim" w:date="2017-10-31T11:55:00Z"/>
        </w:trPr>
        <w:tc>
          <w:tcPr>
            <w:tcW w:w="1630" w:type="dxa"/>
            <w:vMerge/>
            <w:vAlign w:val="center"/>
          </w:tcPr>
          <w:p w:rsidR="00D537C6" w:rsidRPr="00A66090" w:rsidRDefault="00D537C6" w:rsidP="003223E4">
            <w:pPr>
              <w:overflowPunct/>
              <w:spacing w:after="0"/>
              <w:jc w:val="center"/>
              <w:textAlignment w:val="auto"/>
              <w:rPr>
                <w:ins w:id="764" w:author="Taekhoon Kim" w:date="2017-10-31T11:55:00Z"/>
                <w:rFonts w:ascii="Arial" w:eastAsia="맑은 고딕" w:hAnsi="Arial" w:cs="Arial"/>
                <w:b/>
                <w:kern w:val="2"/>
                <w:sz w:val="18"/>
                <w:szCs w:val="18"/>
                <w:lang w:val="en-US" w:eastAsia="ko-KR"/>
                <w:rPrChange w:id="765" w:author="Taekhoon Kim" w:date="2017-11-02T10:29:00Z">
                  <w:rPr>
                    <w:ins w:id="766" w:author="Taekhoon Kim" w:date="2017-10-31T11:55:00Z"/>
                    <w:rFonts w:eastAsia="맑은 고딕"/>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767" w:author="Taekhoon Kim" w:date="2017-10-31T11:55:00Z"/>
                <w:rFonts w:ascii="Arial" w:eastAsia="맑은 고딕" w:hAnsi="Arial" w:cs="Arial"/>
                <w:b/>
                <w:kern w:val="2"/>
                <w:sz w:val="18"/>
                <w:szCs w:val="18"/>
                <w:lang w:val="en-US" w:eastAsia="ko-KR"/>
                <w:rPrChange w:id="768" w:author="Taekhoon Kim" w:date="2017-11-02T10:29:00Z">
                  <w:rPr>
                    <w:ins w:id="769" w:author="Taekhoon Kim" w:date="2017-10-31T11:55:00Z"/>
                    <w:rFonts w:eastAsia="맑은 고딕"/>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770" w:author="Taekhoon Kim" w:date="2017-10-31T11:55:00Z"/>
                <w:rFonts w:ascii="Arial" w:eastAsia="맑은 고딕" w:hAnsi="Arial" w:cs="Arial"/>
                <w:kern w:val="2"/>
                <w:sz w:val="18"/>
                <w:szCs w:val="18"/>
                <w:lang w:val="en-US" w:eastAsia="ko-KR"/>
              </w:rPr>
            </w:pPr>
            <w:ins w:id="771" w:author="Taekhoon Kim" w:date="2017-10-31T11:55:00Z">
              <w:r w:rsidRPr="00156C34">
                <w:rPr>
                  <w:rFonts w:ascii="Arial" w:eastAsia="맑은 고딕" w:hAnsi="Arial" w:cs="Arial"/>
                  <w:kern w:val="2"/>
                  <w:sz w:val="18"/>
                  <w:szCs w:val="18"/>
                  <w:lang w:val="en-US"/>
                </w:rPr>
                <w:t>ACLR</w:t>
              </w:r>
            </w:ins>
          </w:p>
        </w:tc>
      </w:tr>
      <w:tr w:rsidR="00D537C6" w:rsidRPr="00A66090" w:rsidTr="00156C34">
        <w:trPr>
          <w:trHeight w:val="64"/>
          <w:ins w:id="772" w:author="Taekhoon Kim" w:date="2017-10-31T11:55:00Z"/>
        </w:trPr>
        <w:tc>
          <w:tcPr>
            <w:tcW w:w="1630" w:type="dxa"/>
            <w:vMerge/>
            <w:vAlign w:val="center"/>
          </w:tcPr>
          <w:p w:rsidR="00D537C6" w:rsidRPr="00A66090" w:rsidRDefault="00D537C6" w:rsidP="003223E4">
            <w:pPr>
              <w:overflowPunct/>
              <w:spacing w:after="0"/>
              <w:jc w:val="center"/>
              <w:textAlignment w:val="auto"/>
              <w:rPr>
                <w:ins w:id="773" w:author="Taekhoon Kim" w:date="2017-10-31T11:55:00Z"/>
                <w:rFonts w:ascii="Arial" w:eastAsia="맑은 고딕" w:hAnsi="Arial" w:cs="Arial"/>
                <w:b/>
                <w:kern w:val="2"/>
                <w:sz w:val="18"/>
                <w:szCs w:val="18"/>
                <w:lang w:val="en-US" w:eastAsia="ko-KR"/>
                <w:rPrChange w:id="774" w:author="Taekhoon Kim" w:date="2017-11-02T10:29:00Z">
                  <w:rPr>
                    <w:ins w:id="775" w:author="Taekhoon Kim" w:date="2017-10-31T11:55:00Z"/>
                    <w:rFonts w:eastAsia="맑은 고딕"/>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776" w:author="Taekhoon Kim" w:date="2017-10-31T11:55:00Z"/>
                <w:rFonts w:ascii="Arial" w:eastAsia="맑은 고딕" w:hAnsi="Arial" w:cs="Arial"/>
                <w:b/>
                <w:kern w:val="2"/>
                <w:sz w:val="18"/>
                <w:szCs w:val="18"/>
                <w:lang w:val="en-US" w:eastAsia="ko-KR"/>
                <w:rPrChange w:id="777" w:author="Taekhoon Kim" w:date="2017-11-02T10:29:00Z">
                  <w:rPr>
                    <w:ins w:id="778" w:author="Taekhoon Kim" w:date="2017-10-31T11:55:00Z"/>
                    <w:rFonts w:eastAsia="맑은 고딕"/>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779" w:author="Taekhoon Kim" w:date="2017-10-31T11:55:00Z"/>
                <w:rFonts w:ascii="Arial" w:eastAsia="맑은 고딕" w:hAnsi="Arial" w:cs="Arial"/>
                <w:kern w:val="2"/>
                <w:sz w:val="18"/>
                <w:szCs w:val="18"/>
                <w:lang w:val="en-US" w:eastAsia="ko-KR"/>
              </w:rPr>
            </w:pPr>
            <w:ins w:id="780" w:author="Taekhoon Kim" w:date="2017-10-31T11:55:00Z">
              <w:r w:rsidRPr="00156C34">
                <w:rPr>
                  <w:rFonts w:ascii="Arial" w:eastAsia="맑은 고딕" w:hAnsi="Arial" w:cs="Arial"/>
                  <w:kern w:val="2"/>
                  <w:sz w:val="18"/>
                  <w:szCs w:val="18"/>
                  <w:lang w:val="en-US"/>
                </w:rPr>
                <w:t>Out-of-band emissions</w:t>
              </w:r>
            </w:ins>
          </w:p>
        </w:tc>
      </w:tr>
      <w:tr w:rsidR="00D537C6" w:rsidRPr="00A66090" w:rsidTr="00156C34">
        <w:trPr>
          <w:trHeight w:val="64"/>
          <w:ins w:id="781" w:author="Taekhoon Kim" w:date="2017-10-31T11:55:00Z"/>
        </w:trPr>
        <w:tc>
          <w:tcPr>
            <w:tcW w:w="1630" w:type="dxa"/>
            <w:vMerge/>
            <w:vAlign w:val="center"/>
          </w:tcPr>
          <w:p w:rsidR="00D537C6" w:rsidRPr="00A66090" w:rsidRDefault="00D537C6" w:rsidP="003223E4">
            <w:pPr>
              <w:overflowPunct/>
              <w:spacing w:after="0"/>
              <w:jc w:val="center"/>
              <w:textAlignment w:val="auto"/>
              <w:rPr>
                <w:ins w:id="782" w:author="Taekhoon Kim" w:date="2017-10-31T11:55:00Z"/>
                <w:rFonts w:ascii="Arial" w:eastAsia="맑은 고딕" w:hAnsi="Arial" w:cs="Arial"/>
                <w:b/>
                <w:kern w:val="2"/>
                <w:sz w:val="18"/>
                <w:szCs w:val="18"/>
                <w:lang w:val="en-US" w:eastAsia="ko-KR"/>
                <w:rPrChange w:id="783" w:author="Taekhoon Kim" w:date="2017-11-02T10:29:00Z">
                  <w:rPr>
                    <w:ins w:id="784" w:author="Taekhoon Kim" w:date="2017-10-31T11:55:00Z"/>
                    <w:rFonts w:eastAsia="맑은 고딕"/>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785" w:author="Taekhoon Kim" w:date="2017-10-31T11:55:00Z"/>
                <w:rFonts w:ascii="Arial" w:eastAsia="맑은 고딕" w:hAnsi="Arial" w:cs="Arial"/>
                <w:b/>
                <w:kern w:val="2"/>
                <w:sz w:val="18"/>
                <w:szCs w:val="18"/>
                <w:lang w:val="en-US" w:eastAsia="ko-KR"/>
                <w:rPrChange w:id="786" w:author="Taekhoon Kim" w:date="2017-11-02T10:29:00Z">
                  <w:rPr>
                    <w:ins w:id="787" w:author="Taekhoon Kim" w:date="2017-10-31T11:55:00Z"/>
                    <w:rFonts w:eastAsia="맑은 고딕"/>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788" w:author="Taekhoon Kim" w:date="2017-10-31T11:55:00Z"/>
                <w:rFonts w:ascii="Arial" w:eastAsia="맑은 고딕" w:hAnsi="Arial" w:cs="Arial"/>
                <w:kern w:val="2"/>
                <w:sz w:val="18"/>
                <w:szCs w:val="18"/>
                <w:lang w:val="en-US" w:eastAsia="ko-KR"/>
              </w:rPr>
            </w:pPr>
            <w:ins w:id="789" w:author="Taekhoon Kim" w:date="2017-10-31T11:55:00Z">
              <w:r w:rsidRPr="00156C34">
                <w:rPr>
                  <w:rFonts w:ascii="Arial" w:eastAsia="맑은 고딕" w:hAnsi="Arial" w:cs="Arial"/>
                  <w:kern w:val="2"/>
                  <w:sz w:val="18"/>
                  <w:szCs w:val="18"/>
                  <w:lang w:val="en-US"/>
                </w:rPr>
                <w:t>Spurious emissions</w:t>
              </w:r>
            </w:ins>
          </w:p>
        </w:tc>
      </w:tr>
      <w:tr w:rsidR="00D537C6" w:rsidRPr="00A66090" w:rsidTr="00156C34">
        <w:trPr>
          <w:trHeight w:val="64"/>
          <w:ins w:id="790" w:author="Taekhoon Kim" w:date="2017-10-31T11:55:00Z"/>
        </w:trPr>
        <w:tc>
          <w:tcPr>
            <w:tcW w:w="1630" w:type="dxa"/>
            <w:vMerge/>
            <w:vAlign w:val="center"/>
          </w:tcPr>
          <w:p w:rsidR="00D537C6" w:rsidRPr="00A66090" w:rsidRDefault="00D537C6" w:rsidP="003223E4">
            <w:pPr>
              <w:overflowPunct/>
              <w:spacing w:after="0"/>
              <w:jc w:val="center"/>
              <w:textAlignment w:val="auto"/>
              <w:rPr>
                <w:ins w:id="791" w:author="Taekhoon Kim" w:date="2017-10-31T11:55:00Z"/>
                <w:rFonts w:ascii="Arial" w:eastAsia="맑은 고딕" w:hAnsi="Arial" w:cs="Arial"/>
                <w:b/>
                <w:kern w:val="2"/>
                <w:sz w:val="18"/>
                <w:szCs w:val="18"/>
                <w:lang w:val="en-US" w:eastAsia="ko-KR"/>
                <w:rPrChange w:id="792" w:author="Taekhoon Kim" w:date="2017-11-02T10:29:00Z">
                  <w:rPr>
                    <w:ins w:id="793" w:author="Taekhoon Kim" w:date="2017-10-31T11:55:00Z"/>
                    <w:rFonts w:eastAsia="맑은 고딕"/>
                    <w:kern w:val="2"/>
                    <w:sz w:val="22"/>
                    <w:szCs w:val="24"/>
                    <w:lang w:val="en-US" w:eastAsia="ko-KR"/>
                  </w:rPr>
                </w:rPrChange>
              </w:rPr>
            </w:pPr>
          </w:p>
        </w:tc>
        <w:tc>
          <w:tcPr>
            <w:tcW w:w="1630" w:type="dxa"/>
            <w:vAlign w:val="center"/>
          </w:tcPr>
          <w:p w:rsidR="00D537C6" w:rsidRPr="00A66090" w:rsidRDefault="00D537C6" w:rsidP="003223E4">
            <w:pPr>
              <w:overflowPunct/>
              <w:spacing w:after="0"/>
              <w:jc w:val="center"/>
              <w:textAlignment w:val="auto"/>
              <w:rPr>
                <w:ins w:id="794" w:author="Taekhoon Kim" w:date="2017-10-31T11:55:00Z"/>
                <w:rFonts w:ascii="Arial" w:eastAsia="맑은 고딕" w:hAnsi="Arial" w:cs="Arial"/>
                <w:b/>
                <w:kern w:val="2"/>
                <w:sz w:val="18"/>
                <w:szCs w:val="18"/>
                <w:lang w:val="en-US" w:eastAsia="ko-KR"/>
                <w:rPrChange w:id="795" w:author="Taekhoon Kim" w:date="2017-11-02T10:29:00Z">
                  <w:rPr>
                    <w:ins w:id="796" w:author="Taekhoon Kim" w:date="2017-10-31T11:55:00Z"/>
                    <w:rFonts w:eastAsia="맑은 고딕"/>
                    <w:kern w:val="2"/>
                    <w:sz w:val="22"/>
                    <w:szCs w:val="24"/>
                    <w:lang w:val="en-US" w:eastAsia="ko-KR"/>
                  </w:rPr>
                </w:rPrChange>
              </w:rPr>
            </w:pPr>
            <w:ins w:id="797" w:author="Taekhoon Kim" w:date="2017-10-31T11:55:00Z">
              <w:r w:rsidRPr="00A66090">
                <w:rPr>
                  <w:rFonts w:ascii="Arial" w:eastAsia="맑은 고딕" w:hAnsi="Arial" w:cs="Arial"/>
                  <w:b/>
                  <w:kern w:val="2"/>
                  <w:sz w:val="18"/>
                  <w:szCs w:val="18"/>
                  <w:lang w:val="en-US"/>
                  <w:rPrChange w:id="798" w:author="Taekhoon Kim" w:date="2017-11-02T10:29:00Z">
                    <w:rPr>
                      <w:rFonts w:eastAsia="맑은 고딕"/>
                      <w:kern w:val="2"/>
                      <w:sz w:val="22"/>
                      <w:szCs w:val="24"/>
                      <w:lang w:val="en-US"/>
                    </w:rPr>
                  </w:rPrChange>
                </w:rPr>
                <w:t>Rx</w:t>
              </w:r>
            </w:ins>
          </w:p>
        </w:tc>
        <w:tc>
          <w:tcPr>
            <w:tcW w:w="4962" w:type="dxa"/>
            <w:vAlign w:val="center"/>
          </w:tcPr>
          <w:p w:rsidR="00D537C6" w:rsidRPr="00156C34" w:rsidRDefault="00D537C6" w:rsidP="003223E4">
            <w:pPr>
              <w:overflowPunct/>
              <w:spacing w:after="0"/>
              <w:jc w:val="center"/>
              <w:textAlignment w:val="auto"/>
              <w:rPr>
                <w:ins w:id="799" w:author="Taekhoon Kim" w:date="2017-10-31T11:55:00Z"/>
                <w:rFonts w:ascii="Arial" w:eastAsia="맑은 고딕" w:hAnsi="Arial" w:cs="Arial"/>
                <w:kern w:val="2"/>
                <w:sz w:val="18"/>
                <w:szCs w:val="18"/>
                <w:lang w:val="en-US" w:eastAsia="ko-KR"/>
              </w:rPr>
            </w:pPr>
            <w:ins w:id="800" w:author="Taekhoon Kim" w:date="2017-10-31T11:55:00Z">
              <w:r w:rsidRPr="00156C34">
                <w:rPr>
                  <w:rFonts w:ascii="Arial" w:eastAsia="맑은 고딕" w:hAnsi="Arial" w:cs="Arial"/>
                  <w:kern w:val="2"/>
                  <w:sz w:val="18"/>
                  <w:szCs w:val="18"/>
                  <w:lang w:val="en-US"/>
                </w:rPr>
                <w:t>Receiver spurious emissions</w:t>
              </w:r>
            </w:ins>
          </w:p>
        </w:tc>
      </w:tr>
      <w:tr w:rsidR="00D537C6" w:rsidRPr="00A66090" w:rsidTr="00156C34">
        <w:trPr>
          <w:trHeight w:val="64"/>
          <w:ins w:id="801" w:author="Taekhoon Kim" w:date="2017-10-31T11:55:00Z"/>
        </w:trPr>
        <w:tc>
          <w:tcPr>
            <w:tcW w:w="1630" w:type="dxa"/>
            <w:vMerge w:val="restart"/>
            <w:vAlign w:val="center"/>
          </w:tcPr>
          <w:p w:rsidR="00D537C6" w:rsidRPr="00156C34" w:rsidRDefault="00D537C6" w:rsidP="003223E4">
            <w:pPr>
              <w:overflowPunct/>
              <w:spacing w:after="0"/>
              <w:jc w:val="center"/>
              <w:textAlignment w:val="auto"/>
              <w:rPr>
                <w:ins w:id="802" w:author="Taekhoon Kim" w:date="2017-10-31T11:55:00Z"/>
                <w:rFonts w:ascii="Arial" w:eastAsia="맑은 고딕" w:hAnsi="Arial" w:cs="Arial"/>
                <w:b/>
                <w:kern w:val="2"/>
                <w:sz w:val="18"/>
                <w:szCs w:val="18"/>
                <w:lang w:val="en-US" w:eastAsia="ko-KR"/>
              </w:rPr>
            </w:pPr>
            <w:ins w:id="803" w:author="Taekhoon Kim" w:date="2017-10-31T11:55:00Z">
              <w:r w:rsidRPr="00156C34">
                <w:rPr>
                  <w:rFonts w:ascii="Arial" w:eastAsia="맑은 고딕" w:hAnsi="Arial" w:cs="Arial"/>
                  <w:b/>
                  <w:kern w:val="2"/>
                  <w:sz w:val="18"/>
                  <w:szCs w:val="18"/>
                  <w:lang w:val="en-US"/>
                </w:rPr>
                <w:t>UE</w:t>
              </w:r>
            </w:ins>
          </w:p>
        </w:tc>
        <w:tc>
          <w:tcPr>
            <w:tcW w:w="1630" w:type="dxa"/>
            <w:vMerge w:val="restart"/>
            <w:vAlign w:val="center"/>
          </w:tcPr>
          <w:p w:rsidR="00D537C6" w:rsidRPr="00156C34" w:rsidRDefault="00D537C6" w:rsidP="003223E4">
            <w:pPr>
              <w:overflowPunct/>
              <w:spacing w:after="0"/>
              <w:jc w:val="center"/>
              <w:textAlignment w:val="auto"/>
              <w:rPr>
                <w:ins w:id="804" w:author="Taekhoon Kim" w:date="2017-10-31T11:55:00Z"/>
                <w:rFonts w:ascii="Arial" w:eastAsia="맑은 고딕" w:hAnsi="Arial" w:cs="Arial"/>
                <w:b/>
                <w:kern w:val="2"/>
                <w:sz w:val="18"/>
                <w:szCs w:val="18"/>
                <w:lang w:val="en-US" w:eastAsia="ko-KR"/>
              </w:rPr>
            </w:pPr>
            <w:proofErr w:type="spellStart"/>
            <w:ins w:id="805" w:author="Taekhoon Kim" w:date="2017-10-31T11:55:00Z">
              <w:r w:rsidRPr="00156C34">
                <w:rPr>
                  <w:rFonts w:ascii="Arial" w:eastAsia="맑은 고딕" w:hAnsi="Arial" w:cs="Arial"/>
                  <w:b/>
                  <w:kern w:val="2"/>
                  <w:sz w:val="18"/>
                  <w:szCs w:val="18"/>
                  <w:lang w:val="en-US"/>
                </w:rPr>
                <w:t>Tx</w:t>
              </w:r>
              <w:proofErr w:type="spellEnd"/>
            </w:ins>
          </w:p>
        </w:tc>
        <w:tc>
          <w:tcPr>
            <w:tcW w:w="4962" w:type="dxa"/>
            <w:vAlign w:val="center"/>
          </w:tcPr>
          <w:p w:rsidR="00D537C6" w:rsidRPr="00156C34" w:rsidRDefault="00D537C6" w:rsidP="003223E4">
            <w:pPr>
              <w:overflowPunct/>
              <w:spacing w:after="0"/>
              <w:jc w:val="center"/>
              <w:textAlignment w:val="auto"/>
              <w:rPr>
                <w:ins w:id="806" w:author="Taekhoon Kim" w:date="2017-10-31T11:55:00Z"/>
                <w:rFonts w:ascii="Arial" w:eastAsia="맑은 고딕" w:hAnsi="Arial" w:cs="Arial"/>
                <w:kern w:val="2"/>
                <w:sz w:val="18"/>
                <w:szCs w:val="18"/>
                <w:lang w:val="en-US" w:eastAsia="ko-KR"/>
              </w:rPr>
            </w:pPr>
            <w:ins w:id="807" w:author="Taekhoon Kim" w:date="2017-10-31T11:55:00Z">
              <w:r w:rsidRPr="00156C34">
                <w:rPr>
                  <w:rFonts w:ascii="Arial" w:eastAsia="맑은 고딕" w:hAnsi="Arial" w:cs="Arial"/>
                  <w:kern w:val="2"/>
                  <w:sz w:val="18"/>
                  <w:szCs w:val="18"/>
                  <w:lang w:val="en-US"/>
                </w:rPr>
                <w:t>Frequency error</w:t>
              </w:r>
            </w:ins>
          </w:p>
        </w:tc>
      </w:tr>
      <w:tr w:rsidR="00D537C6" w:rsidRPr="00A66090" w:rsidTr="00156C34">
        <w:trPr>
          <w:trHeight w:val="64"/>
          <w:ins w:id="808" w:author="Taekhoon Kim" w:date="2017-10-31T11:55:00Z"/>
        </w:trPr>
        <w:tc>
          <w:tcPr>
            <w:tcW w:w="1630" w:type="dxa"/>
            <w:vMerge/>
            <w:vAlign w:val="center"/>
          </w:tcPr>
          <w:p w:rsidR="00D537C6" w:rsidRPr="00A66090" w:rsidRDefault="00D537C6" w:rsidP="003223E4">
            <w:pPr>
              <w:overflowPunct/>
              <w:spacing w:after="0"/>
              <w:jc w:val="center"/>
              <w:textAlignment w:val="auto"/>
              <w:rPr>
                <w:ins w:id="809" w:author="Taekhoon Kim" w:date="2017-10-31T11:55:00Z"/>
                <w:rFonts w:ascii="Arial" w:eastAsia="맑은 고딕" w:hAnsi="Arial" w:cs="Arial"/>
                <w:b/>
                <w:kern w:val="2"/>
                <w:sz w:val="18"/>
                <w:szCs w:val="18"/>
                <w:lang w:val="en-US" w:eastAsia="ko-KR"/>
                <w:rPrChange w:id="810" w:author="Taekhoon Kim" w:date="2017-11-02T10:29:00Z">
                  <w:rPr>
                    <w:ins w:id="811" w:author="Taekhoon Kim" w:date="2017-10-31T11:55:00Z"/>
                    <w:rFonts w:eastAsia="맑은 고딕"/>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812" w:author="Taekhoon Kim" w:date="2017-10-31T11:55:00Z"/>
                <w:rFonts w:ascii="Arial" w:eastAsia="맑은 고딕" w:hAnsi="Arial" w:cs="Arial"/>
                <w:b/>
                <w:kern w:val="2"/>
                <w:sz w:val="18"/>
                <w:szCs w:val="18"/>
                <w:lang w:val="en-US" w:eastAsia="ko-KR"/>
                <w:rPrChange w:id="813" w:author="Taekhoon Kim" w:date="2017-11-02T10:29:00Z">
                  <w:rPr>
                    <w:ins w:id="814" w:author="Taekhoon Kim" w:date="2017-10-31T11:55:00Z"/>
                    <w:rFonts w:eastAsia="맑은 고딕"/>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815" w:author="Taekhoon Kim" w:date="2017-10-31T11:55:00Z"/>
                <w:rFonts w:ascii="Arial" w:eastAsia="맑은 고딕" w:hAnsi="Arial" w:cs="Arial"/>
                <w:kern w:val="2"/>
                <w:sz w:val="18"/>
                <w:szCs w:val="18"/>
                <w:lang w:val="en-US" w:eastAsia="ko-KR"/>
              </w:rPr>
            </w:pPr>
            <w:ins w:id="816" w:author="Taekhoon Kim" w:date="2017-10-31T11:55:00Z">
              <w:r w:rsidRPr="00156C34">
                <w:rPr>
                  <w:rFonts w:ascii="Arial" w:eastAsia="맑은 고딕" w:hAnsi="Arial" w:cs="Arial"/>
                  <w:kern w:val="2"/>
                  <w:sz w:val="18"/>
                  <w:szCs w:val="18"/>
                  <w:lang w:val="en-US"/>
                </w:rPr>
                <w:t>Maximum output power</w:t>
              </w:r>
            </w:ins>
          </w:p>
        </w:tc>
      </w:tr>
      <w:tr w:rsidR="00D537C6" w:rsidRPr="00A66090" w:rsidTr="00156C34">
        <w:trPr>
          <w:trHeight w:val="62"/>
          <w:ins w:id="817" w:author="Taekhoon Kim" w:date="2017-10-31T11:55:00Z"/>
        </w:trPr>
        <w:tc>
          <w:tcPr>
            <w:tcW w:w="1630" w:type="dxa"/>
            <w:vMerge/>
            <w:vAlign w:val="center"/>
          </w:tcPr>
          <w:p w:rsidR="00D537C6" w:rsidRPr="00A66090" w:rsidRDefault="00D537C6" w:rsidP="003223E4">
            <w:pPr>
              <w:overflowPunct/>
              <w:spacing w:after="0"/>
              <w:jc w:val="center"/>
              <w:textAlignment w:val="auto"/>
              <w:rPr>
                <w:ins w:id="818" w:author="Taekhoon Kim" w:date="2017-10-31T11:55:00Z"/>
                <w:rFonts w:ascii="Arial" w:eastAsia="맑은 고딕" w:hAnsi="Arial" w:cs="Arial"/>
                <w:b/>
                <w:kern w:val="2"/>
                <w:sz w:val="18"/>
                <w:szCs w:val="18"/>
                <w:lang w:val="en-US" w:eastAsia="ko-KR"/>
                <w:rPrChange w:id="819" w:author="Taekhoon Kim" w:date="2017-11-02T10:29:00Z">
                  <w:rPr>
                    <w:ins w:id="820" w:author="Taekhoon Kim" w:date="2017-10-31T11:55:00Z"/>
                    <w:rFonts w:eastAsia="맑은 고딕"/>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821" w:author="Taekhoon Kim" w:date="2017-10-31T11:55:00Z"/>
                <w:rFonts w:ascii="Arial" w:eastAsia="맑은 고딕" w:hAnsi="Arial" w:cs="Arial"/>
                <w:b/>
                <w:kern w:val="2"/>
                <w:sz w:val="18"/>
                <w:szCs w:val="18"/>
                <w:lang w:val="en-US" w:eastAsia="ko-KR"/>
                <w:rPrChange w:id="822" w:author="Taekhoon Kim" w:date="2017-11-02T10:29:00Z">
                  <w:rPr>
                    <w:ins w:id="823" w:author="Taekhoon Kim" w:date="2017-10-31T11:55:00Z"/>
                    <w:rFonts w:eastAsia="맑은 고딕"/>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824" w:author="Taekhoon Kim" w:date="2017-10-31T11:55:00Z"/>
                <w:rFonts w:ascii="Arial" w:eastAsia="맑은 고딕" w:hAnsi="Arial" w:cs="Arial"/>
                <w:kern w:val="2"/>
                <w:sz w:val="18"/>
                <w:szCs w:val="18"/>
                <w:lang w:val="en-US" w:eastAsia="ko-KR"/>
              </w:rPr>
            </w:pPr>
            <w:ins w:id="825" w:author="Taekhoon Kim" w:date="2017-10-31T11:55:00Z">
              <w:r w:rsidRPr="00156C34">
                <w:rPr>
                  <w:rFonts w:ascii="Arial" w:eastAsia="맑은 고딕" w:hAnsi="Arial" w:cs="Arial"/>
                  <w:kern w:val="2"/>
                  <w:sz w:val="18"/>
                  <w:szCs w:val="18"/>
                  <w:lang w:val="en-US"/>
                </w:rPr>
                <w:t>ACLR</w:t>
              </w:r>
            </w:ins>
          </w:p>
        </w:tc>
      </w:tr>
      <w:tr w:rsidR="00D537C6" w:rsidRPr="00A66090" w:rsidTr="00156C34">
        <w:trPr>
          <w:trHeight w:val="64"/>
          <w:ins w:id="826" w:author="Taekhoon Kim" w:date="2017-10-31T11:55:00Z"/>
        </w:trPr>
        <w:tc>
          <w:tcPr>
            <w:tcW w:w="1630" w:type="dxa"/>
            <w:vMerge/>
            <w:vAlign w:val="center"/>
          </w:tcPr>
          <w:p w:rsidR="00D537C6" w:rsidRPr="00A66090" w:rsidRDefault="00D537C6" w:rsidP="003223E4">
            <w:pPr>
              <w:overflowPunct/>
              <w:spacing w:after="0"/>
              <w:jc w:val="center"/>
              <w:textAlignment w:val="auto"/>
              <w:rPr>
                <w:ins w:id="827" w:author="Taekhoon Kim" w:date="2017-10-31T11:55:00Z"/>
                <w:rFonts w:ascii="Arial" w:eastAsia="맑은 고딕" w:hAnsi="Arial" w:cs="Arial"/>
                <w:b/>
                <w:kern w:val="2"/>
                <w:sz w:val="18"/>
                <w:szCs w:val="18"/>
                <w:lang w:val="en-US" w:eastAsia="ko-KR"/>
                <w:rPrChange w:id="828" w:author="Taekhoon Kim" w:date="2017-11-02T10:29:00Z">
                  <w:rPr>
                    <w:ins w:id="829" w:author="Taekhoon Kim" w:date="2017-10-31T11:55:00Z"/>
                    <w:rFonts w:eastAsia="맑은 고딕"/>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830" w:author="Taekhoon Kim" w:date="2017-10-31T11:55:00Z"/>
                <w:rFonts w:ascii="Arial" w:eastAsia="맑은 고딕" w:hAnsi="Arial" w:cs="Arial"/>
                <w:b/>
                <w:kern w:val="2"/>
                <w:sz w:val="18"/>
                <w:szCs w:val="18"/>
                <w:lang w:val="en-US" w:eastAsia="ko-KR"/>
                <w:rPrChange w:id="831" w:author="Taekhoon Kim" w:date="2017-11-02T10:29:00Z">
                  <w:rPr>
                    <w:ins w:id="832" w:author="Taekhoon Kim" w:date="2017-10-31T11:55:00Z"/>
                    <w:rFonts w:eastAsia="맑은 고딕"/>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833" w:author="Taekhoon Kim" w:date="2017-10-31T11:55:00Z"/>
                <w:rFonts w:ascii="Arial" w:eastAsia="맑은 고딕" w:hAnsi="Arial" w:cs="Arial"/>
                <w:kern w:val="2"/>
                <w:sz w:val="18"/>
                <w:szCs w:val="18"/>
                <w:lang w:val="en-US" w:eastAsia="ko-KR"/>
              </w:rPr>
            </w:pPr>
            <w:ins w:id="834" w:author="Taekhoon Kim" w:date="2017-10-31T11:55:00Z">
              <w:r w:rsidRPr="00156C34">
                <w:rPr>
                  <w:rFonts w:ascii="Arial" w:eastAsia="맑은 고딕" w:hAnsi="Arial" w:cs="Arial"/>
                  <w:kern w:val="2"/>
                  <w:sz w:val="18"/>
                  <w:szCs w:val="18"/>
                  <w:lang w:val="en-US"/>
                </w:rPr>
                <w:t>Spectrum emission mask</w:t>
              </w:r>
            </w:ins>
          </w:p>
        </w:tc>
      </w:tr>
      <w:tr w:rsidR="00D537C6" w:rsidRPr="00A66090" w:rsidTr="00156C34">
        <w:trPr>
          <w:trHeight w:val="64"/>
          <w:ins w:id="835" w:author="Taekhoon Kim" w:date="2017-10-31T11:55:00Z"/>
        </w:trPr>
        <w:tc>
          <w:tcPr>
            <w:tcW w:w="1630" w:type="dxa"/>
            <w:vMerge/>
            <w:vAlign w:val="center"/>
          </w:tcPr>
          <w:p w:rsidR="00D537C6" w:rsidRPr="00A66090" w:rsidRDefault="00D537C6" w:rsidP="003223E4">
            <w:pPr>
              <w:overflowPunct/>
              <w:spacing w:after="0"/>
              <w:jc w:val="center"/>
              <w:textAlignment w:val="auto"/>
              <w:rPr>
                <w:ins w:id="836" w:author="Taekhoon Kim" w:date="2017-10-31T11:55:00Z"/>
                <w:rFonts w:ascii="Arial" w:eastAsia="맑은 고딕" w:hAnsi="Arial" w:cs="Arial"/>
                <w:b/>
                <w:kern w:val="2"/>
                <w:sz w:val="18"/>
                <w:szCs w:val="18"/>
                <w:lang w:val="en-US" w:eastAsia="ko-KR"/>
                <w:rPrChange w:id="837" w:author="Taekhoon Kim" w:date="2017-11-02T10:29:00Z">
                  <w:rPr>
                    <w:ins w:id="838" w:author="Taekhoon Kim" w:date="2017-10-31T11:55:00Z"/>
                    <w:rFonts w:eastAsia="맑은 고딕"/>
                    <w:kern w:val="2"/>
                    <w:sz w:val="22"/>
                    <w:szCs w:val="24"/>
                    <w:lang w:val="en-US" w:eastAsia="ko-KR"/>
                  </w:rPr>
                </w:rPrChange>
              </w:rPr>
            </w:pPr>
          </w:p>
        </w:tc>
        <w:tc>
          <w:tcPr>
            <w:tcW w:w="1630" w:type="dxa"/>
            <w:vMerge/>
            <w:vAlign w:val="center"/>
          </w:tcPr>
          <w:p w:rsidR="00D537C6" w:rsidRPr="00A66090" w:rsidRDefault="00D537C6" w:rsidP="003223E4">
            <w:pPr>
              <w:overflowPunct/>
              <w:spacing w:after="0"/>
              <w:jc w:val="center"/>
              <w:textAlignment w:val="auto"/>
              <w:rPr>
                <w:ins w:id="839" w:author="Taekhoon Kim" w:date="2017-10-31T11:55:00Z"/>
                <w:rFonts w:ascii="Arial" w:eastAsia="맑은 고딕" w:hAnsi="Arial" w:cs="Arial"/>
                <w:b/>
                <w:kern w:val="2"/>
                <w:sz w:val="18"/>
                <w:szCs w:val="18"/>
                <w:lang w:val="en-US" w:eastAsia="ko-KR"/>
                <w:rPrChange w:id="840" w:author="Taekhoon Kim" w:date="2017-11-02T10:29:00Z">
                  <w:rPr>
                    <w:ins w:id="841" w:author="Taekhoon Kim" w:date="2017-10-31T11:55:00Z"/>
                    <w:rFonts w:eastAsia="맑은 고딕"/>
                    <w:kern w:val="2"/>
                    <w:sz w:val="22"/>
                    <w:szCs w:val="24"/>
                    <w:lang w:val="en-US" w:eastAsia="ko-KR"/>
                  </w:rPr>
                </w:rPrChange>
              </w:rPr>
            </w:pPr>
          </w:p>
        </w:tc>
        <w:tc>
          <w:tcPr>
            <w:tcW w:w="4962" w:type="dxa"/>
            <w:vAlign w:val="center"/>
          </w:tcPr>
          <w:p w:rsidR="00D537C6" w:rsidRPr="00156C34" w:rsidRDefault="00D537C6" w:rsidP="003223E4">
            <w:pPr>
              <w:overflowPunct/>
              <w:spacing w:after="0"/>
              <w:jc w:val="center"/>
              <w:textAlignment w:val="auto"/>
              <w:rPr>
                <w:ins w:id="842" w:author="Taekhoon Kim" w:date="2017-10-31T11:55:00Z"/>
                <w:rFonts w:ascii="Arial" w:eastAsia="맑은 고딕" w:hAnsi="Arial" w:cs="Arial"/>
                <w:kern w:val="2"/>
                <w:sz w:val="18"/>
                <w:szCs w:val="18"/>
                <w:lang w:val="en-US" w:eastAsia="ko-KR"/>
              </w:rPr>
            </w:pPr>
            <w:ins w:id="843" w:author="Taekhoon Kim" w:date="2017-10-31T11:55:00Z">
              <w:r w:rsidRPr="00156C34">
                <w:rPr>
                  <w:rFonts w:ascii="Arial" w:eastAsia="맑은 고딕" w:hAnsi="Arial" w:cs="Arial"/>
                  <w:kern w:val="2"/>
                  <w:sz w:val="18"/>
                  <w:szCs w:val="18"/>
                  <w:lang w:val="en-US"/>
                </w:rPr>
                <w:t>Spurious emissions</w:t>
              </w:r>
            </w:ins>
          </w:p>
        </w:tc>
      </w:tr>
      <w:tr w:rsidR="00D537C6" w:rsidRPr="00A66090" w:rsidTr="00156C34">
        <w:trPr>
          <w:trHeight w:val="64"/>
          <w:ins w:id="844" w:author="Taekhoon Kim" w:date="2017-10-31T11:55:00Z"/>
        </w:trPr>
        <w:tc>
          <w:tcPr>
            <w:tcW w:w="1630" w:type="dxa"/>
            <w:vMerge/>
            <w:vAlign w:val="center"/>
          </w:tcPr>
          <w:p w:rsidR="00D537C6" w:rsidRPr="00A66090" w:rsidRDefault="00D537C6" w:rsidP="003223E4">
            <w:pPr>
              <w:overflowPunct/>
              <w:spacing w:after="0"/>
              <w:jc w:val="center"/>
              <w:textAlignment w:val="auto"/>
              <w:rPr>
                <w:ins w:id="845" w:author="Taekhoon Kim" w:date="2017-10-31T11:55:00Z"/>
                <w:rFonts w:ascii="Arial" w:eastAsia="맑은 고딕" w:hAnsi="Arial" w:cs="Arial"/>
                <w:b/>
                <w:kern w:val="2"/>
                <w:sz w:val="18"/>
                <w:szCs w:val="18"/>
                <w:lang w:val="en-US" w:eastAsia="ko-KR"/>
                <w:rPrChange w:id="846" w:author="Taekhoon Kim" w:date="2017-11-02T10:29:00Z">
                  <w:rPr>
                    <w:ins w:id="847" w:author="Taekhoon Kim" w:date="2017-10-31T11:55:00Z"/>
                    <w:rFonts w:eastAsia="맑은 고딕"/>
                    <w:kern w:val="2"/>
                    <w:sz w:val="22"/>
                    <w:szCs w:val="24"/>
                    <w:lang w:val="en-US" w:eastAsia="ko-KR"/>
                  </w:rPr>
                </w:rPrChange>
              </w:rPr>
            </w:pPr>
          </w:p>
        </w:tc>
        <w:tc>
          <w:tcPr>
            <w:tcW w:w="1630" w:type="dxa"/>
            <w:vAlign w:val="center"/>
          </w:tcPr>
          <w:p w:rsidR="00D537C6" w:rsidRPr="00A66090" w:rsidRDefault="00D537C6" w:rsidP="003223E4">
            <w:pPr>
              <w:overflowPunct/>
              <w:spacing w:after="0"/>
              <w:jc w:val="center"/>
              <w:textAlignment w:val="auto"/>
              <w:rPr>
                <w:ins w:id="848" w:author="Taekhoon Kim" w:date="2017-10-31T11:55:00Z"/>
                <w:rFonts w:ascii="Arial" w:eastAsia="맑은 고딕" w:hAnsi="Arial" w:cs="Arial"/>
                <w:b/>
                <w:kern w:val="2"/>
                <w:sz w:val="18"/>
                <w:szCs w:val="18"/>
                <w:lang w:val="en-US" w:eastAsia="ko-KR"/>
                <w:rPrChange w:id="849" w:author="Taekhoon Kim" w:date="2017-11-02T10:29:00Z">
                  <w:rPr>
                    <w:ins w:id="850" w:author="Taekhoon Kim" w:date="2017-10-31T11:55:00Z"/>
                    <w:rFonts w:eastAsia="맑은 고딕"/>
                    <w:kern w:val="2"/>
                    <w:sz w:val="22"/>
                    <w:szCs w:val="24"/>
                    <w:lang w:val="en-US" w:eastAsia="ko-KR"/>
                  </w:rPr>
                </w:rPrChange>
              </w:rPr>
            </w:pPr>
            <w:ins w:id="851" w:author="Taekhoon Kim" w:date="2017-10-31T11:55:00Z">
              <w:r w:rsidRPr="00A66090">
                <w:rPr>
                  <w:rFonts w:ascii="Arial" w:eastAsia="맑은 고딕" w:hAnsi="Arial" w:cs="Arial"/>
                  <w:b/>
                  <w:kern w:val="2"/>
                  <w:sz w:val="18"/>
                  <w:szCs w:val="18"/>
                  <w:lang w:val="en-US"/>
                  <w:rPrChange w:id="852" w:author="Taekhoon Kim" w:date="2017-11-02T10:29:00Z">
                    <w:rPr>
                      <w:rFonts w:eastAsia="맑은 고딕"/>
                      <w:kern w:val="2"/>
                      <w:sz w:val="22"/>
                      <w:szCs w:val="24"/>
                      <w:lang w:val="en-US"/>
                    </w:rPr>
                  </w:rPrChange>
                </w:rPr>
                <w:t>Rx</w:t>
              </w:r>
            </w:ins>
          </w:p>
        </w:tc>
        <w:tc>
          <w:tcPr>
            <w:tcW w:w="4962" w:type="dxa"/>
            <w:vAlign w:val="center"/>
          </w:tcPr>
          <w:p w:rsidR="00D537C6" w:rsidRPr="00156C34" w:rsidRDefault="00D537C6" w:rsidP="003223E4">
            <w:pPr>
              <w:overflowPunct/>
              <w:spacing w:after="0"/>
              <w:jc w:val="center"/>
              <w:textAlignment w:val="auto"/>
              <w:rPr>
                <w:ins w:id="853" w:author="Taekhoon Kim" w:date="2017-10-31T11:55:00Z"/>
                <w:rFonts w:ascii="Arial" w:eastAsia="맑은 고딕" w:hAnsi="Arial" w:cs="Arial"/>
                <w:kern w:val="2"/>
                <w:sz w:val="18"/>
                <w:szCs w:val="18"/>
                <w:lang w:val="en-US" w:eastAsia="ko-KR"/>
              </w:rPr>
            </w:pPr>
            <w:ins w:id="854" w:author="Taekhoon Kim" w:date="2017-10-31T11:55:00Z">
              <w:r w:rsidRPr="00156C34">
                <w:rPr>
                  <w:rFonts w:ascii="Arial" w:eastAsia="맑은 고딕" w:hAnsi="Arial" w:cs="Arial"/>
                  <w:kern w:val="2"/>
                  <w:sz w:val="18"/>
                  <w:szCs w:val="18"/>
                  <w:lang w:val="en-US"/>
                </w:rPr>
                <w:t>Rx spurious emissions</w:t>
              </w:r>
            </w:ins>
          </w:p>
        </w:tc>
      </w:tr>
    </w:tbl>
    <w:p w:rsidR="00D537C6" w:rsidRPr="00156C34" w:rsidRDefault="00D537C6" w:rsidP="00156C34">
      <w:pPr>
        <w:overflowPunct/>
        <w:autoSpaceDE/>
        <w:autoSpaceDN/>
        <w:adjustRightInd/>
        <w:textAlignment w:val="auto"/>
        <w:rPr>
          <w:ins w:id="855" w:author="Taekhoon Kim" w:date="2017-10-31T11:55:00Z"/>
          <w:rFonts w:eastAsiaTheme="minorEastAsia"/>
          <w:lang w:eastAsia="en-US"/>
        </w:rPr>
      </w:pPr>
    </w:p>
    <w:p w:rsidR="00D537C6" w:rsidRPr="00156C34" w:rsidRDefault="002D0664" w:rsidP="00A66090">
      <w:pPr>
        <w:overflowPunct/>
        <w:autoSpaceDE/>
        <w:autoSpaceDN/>
        <w:adjustRightInd/>
        <w:textAlignment w:val="auto"/>
        <w:rPr>
          <w:rFonts w:eastAsiaTheme="minorEastAsia"/>
          <w:lang w:eastAsia="en-US"/>
        </w:rPr>
      </w:pPr>
      <w:ins w:id="856" w:author="Taekhoon Kim" w:date="2017-10-31T17:14:00Z">
        <w:r>
          <w:rPr>
            <w:rFonts w:eastAsiaTheme="minorEastAsia" w:hint="eastAsia"/>
            <w:lang w:eastAsia="en-US"/>
          </w:rPr>
          <w:t xml:space="preserve">On July 2017, the MSIT established a study group to develop another </w:t>
        </w:r>
      </w:ins>
      <w:ins w:id="857" w:author="Taekhoon Kim" w:date="2017-11-02T10:33:00Z">
        <w:r w:rsidR="00A66090">
          <w:rPr>
            <w:rFonts w:eastAsiaTheme="minorEastAsia" w:hint="eastAsia"/>
          </w:rPr>
          <w:t xml:space="preserve">part for NR system that will be operated in 28 GHz </w:t>
        </w:r>
      </w:ins>
      <w:ins w:id="858" w:author="Taekhoon Kim" w:date="2017-10-31T17:14:00Z">
        <w:r>
          <w:rPr>
            <w:rFonts w:eastAsiaTheme="minorEastAsia" w:hint="eastAsia"/>
            <w:lang w:eastAsia="en-US"/>
          </w:rPr>
          <w:t>band</w:t>
        </w:r>
      </w:ins>
      <w:ins w:id="859" w:author="Taekhoon Kim" w:date="2017-10-31T17:29:00Z">
        <w:r w:rsidR="00B858C9">
          <w:rPr>
            <w:rFonts w:eastAsiaTheme="minorEastAsia" w:hint="eastAsia"/>
            <w:lang w:eastAsia="en-US"/>
          </w:rPr>
          <w:t xml:space="preserve">. </w:t>
        </w:r>
      </w:ins>
      <w:ins w:id="860" w:author="Taekhoon Kim" w:date="2017-10-31T17:30:00Z">
        <w:r w:rsidR="00B858C9" w:rsidRPr="00B858C9">
          <w:rPr>
            <w:rFonts w:eastAsiaTheme="minorEastAsia"/>
            <w:lang w:eastAsia="en-US"/>
          </w:rPr>
          <w:t xml:space="preserve">For the harmonized standard for IMT equipment, </w:t>
        </w:r>
      </w:ins>
      <w:ins w:id="861" w:author="Taekhoon Kim" w:date="2017-10-31T17:34:00Z">
        <w:r w:rsidR="00BC1F20">
          <w:rPr>
            <w:rFonts w:eastAsiaTheme="minorEastAsia" w:hint="eastAsia"/>
            <w:lang w:eastAsia="en-US"/>
          </w:rPr>
          <w:t xml:space="preserve">as the current </w:t>
        </w:r>
      </w:ins>
      <w:ins w:id="862" w:author="Taekhoon Kim" w:date="2017-11-02T10:34:00Z">
        <w:r w:rsidR="008B5B26">
          <w:rPr>
            <w:rFonts w:eastAsiaTheme="minorEastAsia" w:hint="eastAsia"/>
          </w:rPr>
          <w:t>regulation</w:t>
        </w:r>
      </w:ins>
      <w:ins w:id="863" w:author="Taekhoon Kim" w:date="2017-10-31T17:34:00Z">
        <w:r w:rsidR="00BC1F20">
          <w:rPr>
            <w:rFonts w:eastAsiaTheme="minorEastAsia" w:hint="eastAsia"/>
            <w:lang w:eastAsia="en-US"/>
          </w:rPr>
          <w:t xml:space="preserve"> for the previous </w:t>
        </w:r>
      </w:ins>
      <w:ins w:id="864" w:author="Taekhoon Kim" w:date="2017-11-02T10:35:00Z">
        <w:r w:rsidR="008B5B26">
          <w:rPr>
            <w:rFonts w:eastAsiaTheme="minorEastAsia" w:hint="eastAsia"/>
          </w:rPr>
          <w:t>part of the system</w:t>
        </w:r>
      </w:ins>
      <w:ins w:id="865" w:author="Taekhoon Kim" w:date="2017-10-31T17:34:00Z">
        <w:r w:rsidR="00BC1F20">
          <w:rPr>
            <w:rFonts w:eastAsiaTheme="minorEastAsia" w:hint="eastAsia"/>
            <w:lang w:eastAsia="en-US"/>
          </w:rPr>
          <w:t>s, t</w:t>
        </w:r>
      </w:ins>
      <w:ins w:id="866" w:author="Taekhoon Kim" w:date="2017-10-31T17:30:00Z">
        <w:r w:rsidR="00B858C9" w:rsidRPr="00B858C9">
          <w:rPr>
            <w:rFonts w:eastAsiaTheme="minorEastAsia"/>
            <w:lang w:eastAsia="en-US"/>
          </w:rPr>
          <w:t>he group also ha</w:t>
        </w:r>
      </w:ins>
      <w:ins w:id="867" w:author="Taekhoon Kim" w:date="2017-11-02T10:35:00Z">
        <w:r w:rsidR="008B5B26">
          <w:rPr>
            <w:rFonts w:eastAsiaTheme="minorEastAsia" w:hint="eastAsia"/>
          </w:rPr>
          <w:t>s</w:t>
        </w:r>
      </w:ins>
      <w:ins w:id="868" w:author="Taekhoon Kim" w:date="2017-10-31T17:30:00Z">
        <w:r w:rsidR="00B858C9" w:rsidRPr="00B858C9">
          <w:rPr>
            <w:rFonts w:eastAsiaTheme="minorEastAsia"/>
            <w:lang w:eastAsia="en-US"/>
          </w:rPr>
          <w:t xml:space="preserve"> been waiting for the output of core specification from 3GPP RAN4 for </w:t>
        </w:r>
      </w:ins>
      <w:ins w:id="869" w:author="Taekhoon Kim" w:date="2017-11-03T15:15:00Z">
        <w:r w:rsidR="00540E7C">
          <w:rPr>
            <w:rFonts w:eastAsiaTheme="minorEastAsia" w:hint="eastAsia"/>
          </w:rPr>
          <w:t>the range of 26.5-29.5 GHz</w:t>
        </w:r>
      </w:ins>
      <w:ins w:id="870" w:author="Taekhoon Kim" w:date="2017-10-31T17:29:00Z">
        <w:r w:rsidR="00B858C9">
          <w:rPr>
            <w:rFonts w:eastAsiaTheme="minorEastAsia" w:hint="eastAsia"/>
            <w:lang w:eastAsia="en-US"/>
          </w:rPr>
          <w:t xml:space="preserve"> </w:t>
        </w:r>
      </w:ins>
      <w:ins w:id="871" w:author="Taekhoon Kim" w:date="2017-10-31T17:26:00Z">
        <w:r w:rsidR="00B858C9">
          <w:rPr>
            <w:rFonts w:eastAsiaTheme="minorEastAsia" w:hint="eastAsia"/>
            <w:lang w:eastAsia="en-US"/>
          </w:rPr>
          <w:t>and</w:t>
        </w:r>
      </w:ins>
      <w:ins w:id="872" w:author="Taekhoon Kim" w:date="2017-10-31T17:27:00Z">
        <w:r w:rsidR="00B858C9">
          <w:rPr>
            <w:rFonts w:eastAsiaTheme="minorEastAsia" w:hint="eastAsia"/>
            <w:lang w:eastAsia="en-US"/>
          </w:rPr>
          <w:t xml:space="preserve"> </w:t>
        </w:r>
        <w:r w:rsidR="00B858C9" w:rsidRPr="00156C34">
          <w:rPr>
            <w:rFonts w:eastAsiaTheme="minorEastAsia"/>
            <w:lang w:eastAsia="en-US"/>
          </w:rPr>
          <w:t xml:space="preserve">willing to review </w:t>
        </w:r>
      </w:ins>
      <w:ins w:id="873" w:author="Taekhoon Kim" w:date="2017-11-02T10:36:00Z">
        <w:r w:rsidR="008B5B26">
          <w:rPr>
            <w:rFonts w:eastAsiaTheme="minorEastAsia" w:hint="eastAsia"/>
          </w:rPr>
          <w:t xml:space="preserve">the </w:t>
        </w:r>
      </w:ins>
      <w:ins w:id="874" w:author="Taekhoon Kim" w:date="2017-10-31T17:27:00Z">
        <w:r w:rsidR="00B858C9" w:rsidRPr="00156C34">
          <w:rPr>
            <w:rFonts w:eastAsiaTheme="minorEastAsia"/>
            <w:lang w:eastAsia="en-US"/>
          </w:rPr>
          <w:t xml:space="preserve">result within this year in order to launch </w:t>
        </w:r>
      </w:ins>
      <w:ins w:id="875" w:author="Taekhoon Kim" w:date="2017-11-16T14:26:00Z">
        <w:r w:rsidR="00710299">
          <w:rPr>
            <w:rFonts w:eastAsiaTheme="minorEastAsia" w:hint="eastAsia"/>
          </w:rPr>
          <w:t>NR</w:t>
        </w:r>
      </w:ins>
      <w:ins w:id="876" w:author="Taekhoon Kim" w:date="2017-10-31T17:27:00Z">
        <w:r w:rsidR="00B858C9" w:rsidRPr="00156C34">
          <w:rPr>
            <w:rFonts w:eastAsiaTheme="minorEastAsia"/>
            <w:lang w:eastAsia="en-US"/>
          </w:rPr>
          <w:t xml:space="preserve"> service in timely manner in Korea.</w:t>
        </w:r>
      </w:ins>
      <w:ins w:id="877" w:author="Taekhoon Kim" w:date="2017-10-31T17:15:00Z">
        <w:r w:rsidRPr="00156C34">
          <w:rPr>
            <w:rFonts w:eastAsiaTheme="minorEastAsia"/>
            <w:lang w:eastAsia="en-US"/>
          </w:rPr>
          <w:t xml:space="preserve"> </w:t>
        </w:r>
      </w:ins>
    </w:p>
    <w:p w:rsidR="00B03402" w:rsidRPr="00156C34" w:rsidRDefault="00B03402" w:rsidP="00156C34">
      <w:pPr>
        <w:pStyle w:val="1"/>
        <w:overflowPunct/>
        <w:autoSpaceDE/>
        <w:autoSpaceDN/>
        <w:adjustRightInd/>
        <w:textAlignment w:val="auto"/>
        <w:rPr>
          <w:rFonts w:eastAsiaTheme="minorEastAsia"/>
          <w:lang w:eastAsia="en-US"/>
        </w:rPr>
      </w:pPr>
      <w:bookmarkStart w:id="878" w:name="_Toc473554000"/>
      <w:bookmarkStart w:id="879" w:name="_Toc490836788"/>
      <w:r w:rsidRPr="00156C34">
        <w:rPr>
          <w:rFonts w:eastAsiaTheme="minorEastAsia"/>
          <w:lang w:eastAsia="en-US"/>
        </w:rPr>
        <w:t>5</w:t>
      </w:r>
      <w:r w:rsidRPr="00156C34">
        <w:rPr>
          <w:rFonts w:eastAsiaTheme="minorEastAsia"/>
          <w:lang w:eastAsia="en-US"/>
        </w:rPr>
        <w:tab/>
      </w:r>
      <w:bookmarkEnd w:id="878"/>
      <w:r w:rsidRPr="00156C34">
        <w:rPr>
          <w:rFonts w:eastAsiaTheme="minorEastAsia"/>
          <w:lang w:eastAsia="en-US"/>
        </w:rPr>
        <w:t>NR Frequency band definition</w:t>
      </w:r>
      <w:bookmarkEnd w:id="879"/>
    </w:p>
    <w:p w:rsidR="00B03402" w:rsidRDefault="00B03402" w:rsidP="00B03402">
      <w:pPr>
        <w:overflowPunct/>
        <w:autoSpaceDE/>
        <w:autoSpaceDN/>
        <w:adjustRightInd/>
        <w:textAlignment w:val="auto"/>
        <w:rPr>
          <w:ins w:id="880" w:author="Taekhoon Kim" w:date="2017-10-23T16:40:00Z"/>
          <w:rFonts w:eastAsiaTheme="minorEastAsia"/>
          <w:i/>
          <w:color w:val="0000FF"/>
        </w:rPr>
      </w:pPr>
      <w:r w:rsidRPr="00B03402">
        <w:rPr>
          <w:rFonts w:eastAsia="DengXian"/>
          <w:i/>
          <w:color w:val="0000FF"/>
          <w:lang w:eastAsia="en-US"/>
        </w:rPr>
        <w:t>&lt;Text to be added&gt;</w:t>
      </w:r>
    </w:p>
    <w:p w:rsidR="00A75E9A" w:rsidRPr="00156C34" w:rsidRDefault="00A75E9A" w:rsidP="00B03402">
      <w:pPr>
        <w:overflowPunct/>
        <w:autoSpaceDE/>
        <w:autoSpaceDN/>
        <w:adjustRightInd/>
        <w:textAlignment w:val="auto"/>
        <w:rPr>
          <w:ins w:id="881" w:author="Taekhoon Kim" w:date="2017-10-26T19:26:00Z"/>
          <w:rFonts w:eastAsiaTheme="minorEastAsia"/>
          <w:lang w:eastAsia="en-US"/>
        </w:rPr>
      </w:pPr>
      <w:ins w:id="882" w:author="Taekhoon Kim" w:date="2017-10-26T16:42:00Z">
        <w:r w:rsidRPr="00156C34">
          <w:rPr>
            <w:rFonts w:eastAsiaTheme="minorEastAsia"/>
            <w:lang w:eastAsia="en-US"/>
          </w:rPr>
          <w:t>The band plan</w:t>
        </w:r>
      </w:ins>
      <w:ins w:id="883" w:author="Taekhoon Kim" w:date="2017-11-02T10:39:00Z">
        <w:r w:rsidR="008B5B26" w:rsidRPr="00156C34">
          <w:rPr>
            <w:rFonts w:eastAsiaTheme="minorEastAsia"/>
            <w:lang w:eastAsia="en-US"/>
          </w:rPr>
          <w:t>s</w:t>
        </w:r>
      </w:ins>
      <w:ins w:id="884" w:author="Taekhoon Kim" w:date="2017-10-26T16:42:00Z">
        <w:r w:rsidRPr="00156C34">
          <w:rPr>
            <w:rFonts w:eastAsiaTheme="minorEastAsia"/>
            <w:lang w:eastAsia="en-US"/>
          </w:rPr>
          <w:t xml:space="preserve"> for </w:t>
        </w:r>
      </w:ins>
      <w:ins w:id="885" w:author="Taekhoon Kim" w:date="2017-11-02T10:38:00Z">
        <w:r w:rsidR="008B5B26" w:rsidRPr="00156C34">
          <w:rPr>
            <w:rFonts w:eastAsiaTheme="minorEastAsia"/>
            <w:lang w:eastAsia="en-US"/>
          </w:rPr>
          <w:t>24.25-29.5 GHz frequency range are</w:t>
        </w:r>
      </w:ins>
      <w:ins w:id="886" w:author="Taekhoon Kim" w:date="2017-10-26T16:42:00Z">
        <w:r w:rsidRPr="00156C34">
          <w:rPr>
            <w:rFonts w:eastAsiaTheme="minorEastAsia"/>
            <w:lang w:eastAsia="en-US"/>
          </w:rPr>
          <w:t xml:space="preserve"> shown </w:t>
        </w:r>
      </w:ins>
      <w:ins w:id="887" w:author="Taekhoon Kim" w:date="2017-11-02T10:37:00Z">
        <w:r w:rsidR="008B5B26" w:rsidRPr="00156C34">
          <w:rPr>
            <w:rFonts w:eastAsiaTheme="minorEastAsia"/>
            <w:lang w:eastAsia="en-US"/>
          </w:rPr>
          <w:t>in Figure 5</w:t>
        </w:r>
      </w:ins>
      <w:ins w:id="888" w:author="Taekhoon Kim" w:date="2017-11-02T10:39:00Z">
        <w:r w:rsidR="008B5B26" w:rsidRPr="00156C34">
          <w:rPr>
            <w:rFonts w:eastAsiaTheme="minorEastAsia"/>
            <w:lang w:eastAsia="en-US"/>
          </w:rPr>
          <w:t>-1</w:t>
        </w:r>
      </w:ins>
      <w:ins w:id="889" w:author="Taekhoon Kim" w:date="2017-11-02T12:48:00Z">
        <w:r w:rsidR="002833FF">
          <w:rPr>
            <w:rFonts w:eastAsiaTheme="minorEastAsia" w:hint="eastAsia"/>
          </w:rPr>
          <w:t xml:space="preserve">. </w:t>
        </w:r>
      </w:ins>
      <w:ins w:id="890" w:author="Taekhoon Kim" w:date="2017-11-02T12:39:00Z">
        <w:r w:rsidR="006A434C" w:rsidRPr="00156C34">
          <w:rPr>
            <w:rFonts w:eastAsiaTheme="minorEastAsia"/>
            <w:lang w:eastAsia="en-US"/>
          </w:rPr>
          <w:t>T</w:t>
        </w:r>
      </w:ins>
      <w:ins w:id="891" w:author="Taekhoon Kim" w:date="2017-11-02T12:37:00Z">
        <w:r w:rsidR="006A434C" w:rsidRPr="00156C34">
          <w:rPr>
            <w:rFonts w:eastAsiaTheme="minorEastAsia"/>
            <w:lang w:eastAsia="en-US"/>
          </w:rPr>
          <w:t>wo band</w:t>
        </w:r>
      </w:ins>
      <w:ins w:id="892" w:author="Taekhoon Kim" w:date="2017-11-02T12:38:00Z">
        <w:r w:rsidR="006A434C" w:rsidRPr="00156C34">
          <w:rPr>
            <w:rFonts w:eastAsiaTheme="minorEastAsia"/>
            <w:lang w:eastAsia="en-US"/>
          </w:rPr>
          <w:t xml:space="preserve">s </w:t>
        </w:r>
      </w:ins>
      <w:ins w:id="893" w:author="Taekhoon Kim" w:date="2017-11-02T12:39:00Z">
        <w:r w:rsidR="006A434C" w:rsidRPr="00156C34">
          <w:rPr>
            <w:rFonts w:eastAsiaTheme="minorEastAsia"/>
            <w:lang w:eastAsia="en-US"/>
          </w:rPr>
          <w:t xml:space="preserve">are defined </w:t>
        </w:r>
      </w:ins>
      <w:ins w:id="894" w:author="Taekhoon Kim" w:date="2017-11-02T12:38:00Z">
        <w:r w:rsidR="006A434C" w:rsidRPr="00156C34">
          <w:rPr>
            <w:rFonts w:eastAsiaTheme="minorEastAsia"/>
            <w:lang w:eastAsia="en-US"/>
          </w:rPr>
          <w:t xml:space="preserve">in the range, </w:t>
        </w:r>
      </w:ins>
      <w:ins w:id="895" w:author="Taekhoon Kim" w:date="2017-11-02T12:39:00Z">
        <w:r w:rsidR="006A434C" w:rsidRPr="00156C34">
          <w:rPr>
            <w:rFonts w:eastAsiaTheme="minorEastAsia"/>
            <w:lang w:eastAsia="en-US"/>
          </w:rPr>
          <w:t>one is for 26.5-29.5 GHz (n257) and the other is for 24.25-27.5 GHz</w:t>
        </w:r>
      </w:ins>
      <w:ins w:id="896" w:author="Taekhoon Kim" w:date="2017-11-02T12:40:00Z">
        <w:r w:rsidR="006A434C" w:rsidRPr="00156C34">
          <w:rPr>
            <w:rFonts w:eastAsiaTheme="minorEastAsia"/>
            <w:lang w:eastAsia="en-US"/>
          </w:rPr>
          <w:t xml:space="preserve"> (n258)</w:t>
        </w:r>
      </w:ins>
      <w:ins w:id="897" w:author="Taekhoon Kim" w:date="2017-11-02T12:39:00Z">
        <w:r w:rsidR="006A434C" w:rsidRPr="00156C34">
          <w:rPr>
            <w:rFonts w:eastAsiaTheme="minorEastAsia"/>
            <w:lang w:eastAsia="en-US"/>
          </w:rPr>
          <w:t xml:space="preserve">, and they </w:t>
        </w:r>
      </w:ins>
      <w:ins w:id="898" w:author="Taekhoon Kim" w:date="2017-11-02T12:37:00Z">
        <w:r w:rsidR="006A434C" w:rsidRPr="00156C34">
          <w:rPr>
            <w:rFonts w:eastAsiaTheme="minorEastAsia"/>
            <w:lang w:eastAsia="en-US"/>
          </w:rPr>
          <w:t xml:space="preserve">are </w:t>
        </w:r>
      </w:ins>
      <w:ins w:id="899" w:author="Taekhoon Kim" w:date="2017-11-03T14:54:00Z">
        <w:r w:rsidR="00CE105E">
          <w:rPr>
            <w:rFonts w:eastAsiaTheme="minorEastAsia"/>
          </w:rPr>
          <w:t>noticeably</w:t>
        </w:r>
        <w:r w:rsidR="00CE105E">
          <w:rPr>
            <w:rFonts w:eastAsiaTheme="minorEastAsia" w:hint="eastAsia"/>
          </w:rPr>
          <w:t xml:space="preserve"> 1 GHz </w:t>
        </w:r>
        <w:r w:rsidR="00CE105E">
          <w:rPr>
            <w:rFonts w:eastAsiaTheme="minorEastAsia"/>
          </w:rPr>
          <w:t>overlapped</w:t>
        </w:r>
        <w:r w:rsidR="00CE105E">
          <w:rPr>
            <w:rFonts w:eastAsiaTheme="minorEastAsia" w:hint="eastAsia"/>
          </w:rPr>
          <w:t xml:space="preserve"> that can be considered allowing economies of scale and </w:t>
        </w:r>
      </w:ins>
      <w:ins w:id="900" w:author="Taekhoon Kim" w:date="2017-11-02T12:37:00Z">
        <w:r w:rsidR="006A434C" w:rsidRPr="00156C34">
          <w:rPr>
            <w:rFonts w:eastAsiaTheme="minorEastAsia"/>
            <w:lang w:eastAsia="en-US"/>
          </w:rPr>
          <w:t>early equipment availability</w:t>
        </w:r>
      </w:ins>
      <w:ins w:id="901" w:author="Taekhoon Kim" w:date="2017-11-02T12:42:00Z">
        <w:r w:rsidR="006A434C" w:rsidRPr="00156C34">
          <w:rPr>
            <w:rFonts w:eastAsiaTheme="minorEastAsia"/>
            <w:lang w:eastAsia="en-US"/>
          </w:rPr>
          <w:t>.</w:t>
        </w:r>
      </w:ins>
      <w:ins w:id="902" w:author="Taekhoon Kim" w:date="2017-11-02T12:44:00Z">
        <w:r w:rsidR="006A434C" w:rsidRPr="00156C34">
          <w:rPr>
            <w:rFonts w:eastAsiaTheme="minorEastAsia"/>
            <w:lang w:eastAsia="en-US"/>
          </w:rPr>
          <w:t xml:space="preserve"> NR as a technology will evolve over time and leverage a variety of spectrum ranges, but the</w:t>
        </w:r>
      </w:ins>
      <w:ins w:id="903" w:author="Taekhoon Kim" w:date="2017-11-03T14:57:00Z">
        <w:r w:rsidR="00CE105E">
          <w:rPr>
            <w:rFonts w:eastAsiaTheme="minorEastAsia" w:hint="eastAsia"/>
          </w:rPr>
          <w:t>se</w:t>
        </w:r>
      </w:ins>
      <w:ins w:id="904" w:author="Taekhoon Kim" w:date="2017-11-02T12:44:00Z">
        <w:r w:rsidR="006A434C" w:rsidRPr="00156C34">
          <w:rPr>
            <w:rFonts w:eastAsiaTheme="minorEastAsia"/>
            <w:lang w:eastAsia="en-US"/>
          </w:rPr>
          <w:t xml:space="preserve"> two bands have broad support</w:t>
        </w:r>
      </w:ins>
      <w:ins w:id="905" w:author="Taekhoon Kim" w:date="2017-11-03T14:57:00Z">
        <w:r w:rsidR="00CE105E">
          <w:rPr>
            <w:rFonts w:eastAsiaTheme="minorEastAsia" w:hint="eastAsia"/>
          </w:rPr>
          <w:t xml:space="preserve"> in FR2</w:t>
        </w:r>
      </w:ins>
      <w:ins w:id="906" w:author="Taekhoon Kim" w:date="2017-11-02T12:44:00Z">
        <w:r w:rsidR="006A434C" w:rsidRPr="00156C34">
          <w:rPr>
            <w:rFonts w:eastAsiaTheme="minorEastAsia"/>
            <w:lang w:eastAsia="en-US"/>
          </w:rPr>
          <w:t>.</w:t>
        </w:r>
      </w:ins>
    </w:p>
    <w:p w:rsidR="00383B33" w:rsidRDefault="00942630" w:rsidP="00156C34">
      <w:pPr>
        <w:overflowPunct/>
        <w:autoSpaceDE/>
        <w:autoSpaceDN/>
        <w:adjustRightInd/>
        <w:jc w:val="center"/>
        <w:textAlignment w:val="auto"/>
        <w:rPr>
          <w:ins w:id="907" w:author="Taekhoon Kim" w:date="2017-10-27T16:22:00Z"/>
          <w:rFonts w:eastAsiaTheme="minorEastAsia"/>
          <w:color w:val="0000FF"/>
        </w:rPr>
      </w:pPr>
      <w:ins w:id="908" w:author="Taekhoon Kim" w:date="2017-10-26T20:07:00Z">
        <w:r w:rsidRPr="00156C34">
          <w:rPr>
            <w:rFonts w:eastAsiaTheme="minorEastAsia"/>
            <w:noProof/>
            <w:color w:val="0000FF"/>
            <w:lang w:val="en-US"/>
          </w:rPr>
          <w:drawing>
            <wp:inline distT="0" distB="0" distL="0" distR="0" wp14:anchorId="6BD6EAB8" wp14:editId="2EF797E5">
              <wp:extent cx="6120000" cy="1747667"/>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000" cy="1747667"/>
                      </a:xfrm>
                      <a:prstGeom prst="rect">
                        <a:avLst/>
                      </a:prstGeom>
                      <a:noFill/>
                    </pic:spPr>
                  </pic:pic>
                </a:graphicData>
              </a:graphic>
            </wp:inline>
          </w:drawing>
        </w:r>
      </w:ins>
    </w:p>
    <w:p w:rsidR="000F0257" w:rsidRPr="00156C34" w:rsidRDefault="000F0257" w:rsidP="00156C34">
      <w:pPr>
        <w:pStyle w:val="TF"/>
        <w:overflowPunct/>
        <w:autoSpaceDE/>
        <w:autoSpaceDN/>
        <w:adjustRightInd/>
        <w:textAlignment w:val="auto"/>
        <w:rPr>
          <w:ins w:id="909" w:author="Taekhoon Kim" w:date="2017-10-27T16:22:00Z"/>
          <w:rFonts w:eastAsiaTheme="minorEastAsia"/>
          <w:b w:val="0"/>
          <w:lang w:eastAsia="en-US"/>
        </w:rPr>
      </w:pPr>
      <w:ins w:id="910" w:author="Taekhoon Kim" w:date="2017-10-27T16:22:00Z">
        <w:r w:rsidRPr="00156C34">
          <w:rPr>
            <w:rFonts w:eastAsiaTheme="minorEastAsia"/>
            <w:lang w:eastAsia="en-US"/>
          </w:rPr>
          <w:t>Figure 5</w:t>
        </w:r>
      </w:ins>
      <w:ins w:id="911" w:author="Taekhoon Kim" w:date="2017-11-02T10:39:00Z">
        <w:r w:rsidR="008B5B26">
          <w:rPr>
            <w:rFonts w:eastAsiaTheme="minorEastAsia" w:hint="eastAsia"/>
          </w:rPr>
          <w:t>-1</w:t>
        </w:r>
      </w:ins>
      <w:ins w:id="912" w:author="Taekhoon Kim" w:date="2017-10-27T16:22:00Z">
        <w:r w:rsidRPr="00156C34">
          <w:rPr>
            <w:rFonts w:eastAsiaTheme="minorEastAsia"/>
            <w:lang w:eastAsia="en-US"/>
          </w:rPr>
          <w:t xml:space="preserve">: </w:t>
        </w:r>
      </w:ins>
      <w:ins w:id="913" w:author="Taekhoon Kim" w:date="2017-10-27T16:23:00Z">
        <w:r w:rsidRPr="00156C34">
          <w:rPr>
            <w:rFonts w:eastAsiaTheme="minorEastAsia"/>
            <w:lang w:eastAsia="en-US"/>
          </w:rPr>
          <w:t>Band definition</w:t>
        </w:r>
      </w:ins>
      <w:ins w:id="914" w:author="Taekhoon Kim" w:date="2017-10-27T16:24:00Z">
        <w:r w:rsidRPr="00156C34">
          <w:rPr>
            <w:rFonts w:eastAsiaTheme="minorEastAsia"/>
            <w:lang w:eastAsia="en-US"/>
          </w:rPr>
          <w:t xml:space="preserve"> in the frequency range between 24.25-29.5 GHz</w:t>
        </w:r>
      </w:ins>
    </w:p>
    <w:p w:rsidR="002833FF" w:rsidRDefault="002833FF">
      <w:pPr>
        <w:overflowPunct/>
        <w:autoSpaceDE/>
        <w:autoSpaceDN/>
        <w:adjustRightInd/>
        <w:textAlignment w:val="auto"/>
        <w:rPr>
          <w:ins w:id="915" w:author="Taekhoon Kim" w:date="2017-11-02T12:51:00Z"/>
          <w:rFonts w:eastAsiaTheme="minorEastAsia"/>
        </w:rPr>
      </w:pPr>
    </w:p>
    <w:p w:rsidR="000F0257" w:rsidRPr="00156C34" w:rsidRDefault="002833FF">
      <w:pPr>
        <w:overflowPunct/>
        <w:autoSpaceDE/>
        <w:autoSpaceDN/>
        <w:adjustRightInd/>
        <w:textAlignment w:val="auto"/>
        <w:rPr>
          <w:ins w:id="916" w:author="Taekhoon Kim" w:date="2017-10-26T19:34:00Z"/>
          <w:rFonts w:eastAsiaTheme="minorEastAsia"/>
          <w:lang w:eastAsia="en-US"/>
        </w:rPr>
      </w:pPr>
      <w:ins w:id="917" w:author="Taekhoon Kim" w:date="2017-11-02T12:51:00Z">
        <w:r w:rsidRPr="00156C34">
          <w:rPr>
            <w:rFonts w:eastAsiaTheme="minorEastAsia"/>
            <w:lang w:eastAsia="en-US"/>
          </w:rPr>
          <w:t xml:space="preserve">Summary of the </w:t>
        </w:r>
      </w:ins>
      <w:ins w:id="918" w:author="Taekhoon Kim" w:date="2017-11-02T12:52:00Z">
        <w:r>
          <w:rPr>
            <w:rFonts w:eastAsiaTheme="minorEastAsia" w:hint="eastAsia"/>
          </w:rPr>
          <w:t xml:space="preserve">new NR bands </w:t>
        </w:r>
      </w:ins>
      <w:ins w:id="919" w:author="Taekhoon Kim" w:date="2017-11-02T12:51:00Z">
        <w:r w:rsidRPr="00156C34">
          <w:rPr>
            <w:rFonts w:eastAsiaTheme="minorEastAsia"/>
            <w:lang w:eastAsia="en-US"/>
          </w:rPr>
          <w:t xml:space="preserve">are provided </w:t>
        </w:r>
      </w:ins>
      <w:ins w:id="920" w:author="Taekhoon Kim" w:date="2017-11-02T12:53:00Z">
        <w:r>
          <w:rPr>
            <w:rFonts w:eastAsiaTheme="minorEastAsia" w:hint="eastAsia"/>
          </w:rPr>
          <w:t xml:space="preserve">in Table 5-1 </w:t>
        </w:r>
      </w:ins>
      <w:ins w:id="921" w:author="Taekhoon Kim" w:date="2017-11-02T12:51:00Z">
        <w:r w:rsidRPr="00156C34">
          <w:rPr>
            <w:rFonts w:eastAsiaTheme="minorEastAsia"/>
            <w:lang w:eastAsia="en-US"/>
          </w:rPr>
          <w:t>below:</w:t>
        </w:r>
      </w:ins>
    </w:p>
    <w:p w:rsidR="00383B33" w:rsidRPr="00156C34" w:rsidRDefault="00383B33" w:rsidP="00156C34">
      <w:pPr>
        <w:pStyle w:val="TH"/>
        <w:overflowPunct/>
        <w:autoSpaceDE/>
        <w:autoSpaceDN/>
        <w:adjustRightInd/>
        <w:textAlignment w:val="auto"/>
        <w:rPr>
          <w:ins w:id="922" w:author="Taekhoon Kim" w:date="2017-10-26T19:34:00Z"/>
          <w:rFonts w:eastAsiaTheme="minorEastAsia"/>
          <w:b w:val="0"/>
          <w:lang w:eastAsia="en-US"/>
        </w:rPr>
      </w:pPr>
      <w:ins w:id="923" w:author="Taekhoon Kim" w:date="2017-10-26T19:34:00Z">
        <w:r w:rsidRPr="00156C34">
          <w:rPr>
            <w:rFonts w:eastAsiaTheme="minorEastAsia"/>
            <w:lang w:eastAsia="en-US"/>
          </w:rPr>
          <w:t xml:space="preserve">Table </w:t>
        </w:r>
      </w:ins>
      <w:ins w:id="924" w:author="Taekhoon Kim" w:date="2017-10-27T16:20:00Z">
        <w:r w:rsidR="000F0257" w:rsidRPr="00156C34">
          <w:rPr>
            <w:rFonts w:eastAsiaTheme="minorEastAsia"/>
            <w:lang w:eastAsia="en-US"/>
          </w:rPr>
          <w:t>5</w:t>
        </w:r>
      </w:ins>
      <w:ins w:id="925" w:author="Taekhoon Kim" w:date="2017-11-02T10:39:00Z">
        <w:r w:rsidR="008B5B26">
          <w:rPr>
            <w:rFonts w:eastAsiaTheme="minorEastAsia" w:hint="eastAsia"/>
          </w:rPr>
          <w:t>-1</w:t>
        </w:r>
      </w:ins>
      <w:ins w:id="926" w:author="Taekhoon Kim" w:date="2017-10-26T19:34:00Z">
        <w:r w:rsidRPr="00156C34">
          <w:rPr>
            <w:rFonts w:eastAsiaTheme="minorEastAsia"/>
            <w:lang w:eastAsia="en-US"/>
          </w:rPr>
          <w:t xml:space="preserve">: New NR bands in </w:t>
        </w:r>
      </w:ins>
      <w:ins w:id="927" w:author="Taekhoon Kim" w:date="2017-11-02T10:40:00Z">
        <w:r w:rsidR="008B5B26">
          <w:rPr>
            <w:rFonts w:eastAsiaTheme="minorEastAsia" w:hint="eastAsia"/>
          </w:rPr>
          <w:t>the frequency range between 24.25-29.5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383B33" w:rsidRPr="008B5B26" w:rsidTr="003223E4">
        <w:trPr>
          <w:jc w:val="center"/>
          <w:ins w:id="928" w:author="Taekhoon Kim" w:date="2017-10-26T19:34:00Z"/>
        </w:trPr>
        <w:tc>
          <w:tcPr>
            <w:tcW w:w="1899" w:type="dxa"/>
            <w:shd w:val="clear" w:color="auto" w:fill="auto"/>
          </w:tcPr>
          <w:p w:rsidR="00383B33" w:rsidRPr="00BB208D" w:rsidRDefault="00383B33" w:rsidP="003223E4">
            <w:pPr>
              <w:keepNext/>
              <w:keepLines/>
              <w:spacing w:after="0"/>
              <w:jc w:val="center"/>
              <w:rPr>
                <w:ins w:id="929" w:author="Taekhoon Kim" w:date="2017-10-26T19:34:00Z"/>
                <w:rFonts w:ascii="Arial" w:eastAsia="SimSun" w:hAnsi="Arial" w:cs="Arial"/>
                <w:b/>
                <w:sz w:val="18"/>
                <w:lang w:val="en-US" w:eastAsia="zh-CN"/>
              </w:rPr>
            </w:pPr>
            <w:ins w:id="930" w:author="Taekhoon Kim" w:date="2017-10-26T19:34:00Z">
              <w:r w:rsidRPr="00BB208D">
                <w:rPr>
                  <w:rFonts w:ascii="Arial" w:eastAsia="SimSun" w:hAnsi="Arial" w:cs="Arial"/>
                  <w:b/>
                  <w:sz w:val="18"/>
                  <w:lang w:val="en-US" w:eastAsia="zh-CN"/>
                </w:rPr>
                <w:t>Band number</w:t>
              </w:r>
            </w:ins>
          </w:p>
        </w:tc>
        <w:tc>
          <w:tcPr>
            <w:tcW w:w="1899" w:type="dxa"/>
            <w:shd w:val="clear" w:color="auto" w:fill="auto"/>
          </w:tcPr>
          <w:p w:rsidR="00383B33" w:rsidRPr="008B5B26" w:rsidRDefault="00383B33" w:rsidP="003223E4">
            <w:pPr>
              <w:keepNext/>
              <w:keepLines/>
              <w:spacing w:after="0"/>
              <w:jc w:val="center"/>
              <w:rPr>
                <w:ins w:id="931" w:author="Taekhoon Kim" w:date="2017-10-26T19:34:00Z"/>
                <w:rFonts w:ascii="Arial" w:eastAsia="SimSun" w:hAnsi="Arial" w:cs="Arial"/>
                <w:b/>
                <w:sz w:val="18"/>
                <w:lang w:val="en-US" w:eastAsia="zh-CN"/>
              </w:rPr>
            </w:pPr>
            <w:ins w:id="932" w:author="Taekhoon Kim" w:date="2017-10-26T19:34:00Z">
              <w:r w:rsidRPr="00CE105E">
                <w:rPr>
                  <w:rFonts w:ascii="Arial" w:eastAsia="SimSun" w:hAnsi="Arial" w:cs="Arial"/>
                  <w:b/>
                  <w:bCs/>
                  <w:sz w:val="18"/>
                  <w:lang w:val="en-US" w:eastAsia="zh-CN"/>
                </w:rPr>
                <w:t>UL</w:t>
              </w:r>
            </w:ins>
          </w:p>
        </w:tc>
        <w:tc>
          <w:tcPr>
            <w:tcW w:w="1899" w:type="dxa"/>
          </w:tcPr>
          <w:p w:rsidR="00383B33" w:rsidRPr="008B5B26" w:rsidRDefault="00383B33" w:rsidP="003223E4">
            <w:pPr>
              <w:keepNext/>
              <w:keepLines/>
              <w:spacing w:after="0"/>
              <w:jc w:val="center"/>
              <w:rPr>
                <w:ins w:id="933" w:author="Taekhoon Kim" w:date="2017-10-26T19:34:00Z"/>
                <w:rFonts w:ascii="Arial" w:eastAsia="SimSun" w:hAnsi="Arial" w:cs="Arial"/>
                <w:b/>
                <w:sz w:val="18"/>
                <w:lang w:val="en-US" w:eastAsia="zh-CN"/>
              </w:rPr>
            </w:pPr>
            <w:ins w:id="934" w:author="Taekhoon Kim" w:date="2017-10-26T19:34:00Z">
              <w:r w:rsidRPr="00BB208D">
                <w:rPr>
                  <w:rFonts w:ascii="Arial" w:eastAsia="SimSun" w:hAnsi="Arial" w:cs="Arial"/>
                  <w:b/>
                  <w:bCs/>
                  <w:sz w:val="18"/>
                  <w:lang w:val="en-US" w:eastAsia="zh-CN"/>
                </w:rPr>
                <w:t>DL</w:t>
              </w:r>
            </w:ins>
          </w:p>
        </w:tc>
        <w:tc>
          <w:tcPr>
            <w:tcW w:w="1900" w:type="dxa"/>
          </w:tcPr>
          <w:p w:rsidR="00383B33" w:rsidRPr="008B5B26" w:rsidRDefault="00383B33" w:rsidP="003223E4">
            <w:pPr>
              <w:keepNext/>
              <w:keepLines/>
              <w:spacing w:after="0"/>
              <w:jc w:val="center"/>
              <w:rPr>
                <w:ins w:id="935" w:author="Taekhoon Kim" w:date="2017-10-26T19:34:00Z"/>
                <w:rFonts w:ascii="Arial" w:eastAsia="SimSun" w:hAnsi="Arial" w:cs="Arial"/>
                <w:b/>
                <w:sz w:val="18"/>
                <w:lang w:val="en-US" w:eastAsia="zh-CN"/>
              </w:rPr>
            </w:pPr>
            <w:ins w:id="936" w:author="Taekhoon Kim" w:date="2017-10-26T19:34:00Z">
              <w:r w:rsidRPr="00BB208D">
                <w:rPr>
                  <w:rFonts w:ascii="Arial" w:eastAsia="SimSun" w:hAnsi="Arial" w:cs="Arial"/>
                  <w:b/>
                  <w:bCs/>
                  <w:sz w:val="18"/>
                  <w:lang w:val="en-US" w:eastAsia="zh-CN"/>
                </w:rPr>
                <w:t>Duplex mode</w:t>
              </w:r>
            </w:ins>
          </w:p>
        </w:tc>
      </w:tr>
      <w:tr w:rsidR="00383B33" w:rsidRPr="008B5B26" w:rsidTr="003223E4">
        <w:trPr>
          <w:jc w:val="center"/>
          <w:ins w:id="937" w:author="Taekhoon Kim" w:date="2017-10-26T19:34:00Z"/>
        </w:trPr>
        <w:tc>
          <w:tcPr>
            <w:tcW w:w="1899" w:type="dxa"/>
            <w:shd w:val="clear" w:color="auto" w:fill="auto"/>
          </w:tcPr>
          <w:p w:rsidR="00383B33" w:rsidRPr="008B5B26" w:rsidRDefault="00383B33" w:rsidP="003223E4">
            <w:pPr>
              <w:keepNext/>
              <w:keepLines/>
              <w:spacing w:after="0"/>
              <w:jc w:val="center"/>
              <w:rPr>
                <w:ins w:id="938" w:author="Taekhoon Kim" w:date="2017-10-26T19:34:00Z"/>
                <w:rFonts w:ascii="Arial" w:eastAsia="SimSun" w:hAnsi="Arial" w:cs="Arial"/>
                <w:sz w:val="18"/>
                <w:lang w:val="en-US" w:eastAsia="zh-CN"/>
              </w:rPr>
            </w:pPr>
            <w:ins w:id="939" w:author="Taekhoon Kim" w:date="2017-10-26T19:34:00Z">
              <w:r w:rsidRPr="00BB208D">
                <w:rPr>
                  <w:rFonts w:ascii="Arial" w:eastAsia="SimSun" w:hAnsi="Arial" w:cs="Arial"/>
                  <w:sz w:val="18"/>
                  <w:lang w:val="en-US" w:eastAsia="zh-CN"/>
                </w:rPr>
                <w:t>n257</w:t>
              </w:r>
            </w:ins>
          </w:p>
        </w:tc>
        <w:tc>
          <w:tcPr>
            <w:tcW w:w="1899" w:type="dxa"/>
            <w:shd w:val="clear" w:color="auto" w:fill="auto"/>
          </w:tcPr>
          <w:p w:rsidR="00383B33" w:rsidRPr="008B5B26" w:rsidRDefault="00383B33" w:rsidP="00BB208D">
            <w:pPr>
              <w:keepNext/>
              <w:keepLines/>
              <w:spacing w:after="0"/>
              <w:jc w:val="center"/>
              <w:rPr>
                <w:ins w:id="940" w:author="Taekhoon Kim" w:date="2017-10-26T19:34:00Z"/>
                <w:rFonts w:ascii="Arial" w:eastAsia="SimSun" w:hAnsi="Arial" w:cs="Arial"/>
                <w:sz w:val="18"/>
                <w:lang w:val="en-US" w:eastAsia="zh-CN"/>
              </w:rPr>
            </w:pPr>
            <w:ins w:id="941" w:author="Taekhoon Kim" w:date="2017-10-26T19:34:00Z">
              <w:r w:rsidRPr="00BB208D">
                <w:rPr>
                  <w:rFonts w:ascii="Arial" w:eastAsia="SimSun" w:hAnsi="Arial" w:cs="Arial"/>
                  <w:sz w:val="18"/>
                  <w:lang w:val="en-US" w:eastAsia="zh-CN"/>
                </w:rPr>
                <w:t>26.5</w:t>
              </w:r>
            </w:ins>
            <w:ins w:id="942" w:author="Taekhoon Kim" w:date="2017-11-02T13:03:00Z">
              <w:r w:rsidR="00E1052C">
                <w:rPr>
                  <w:rFonts w:ascii="Arial" w:eastAsiaTheme="minorEastAsia" w:hAnsi="Arial" w:cs="Arial" w:hint="eastAsia"/>
                  <w:sz w:val="18"/>
                  <w:lang w:val="en-US"/>
                </w:rPr>
                <w:t xml:space="preserve"> </w:t>
              </w:r>
            </w:ins>
            <w:ins w:id="943" w:author="Taekhoon Kim" w:date="2017-11-02T17:10:00Z">
              <w:r w:rsidR="00BB208D">
                <w:rPr>
                  <w:rFonts w:ascii="Arial" w:eastAsiaTheme="minorEastAsia" w:hAnsi="Arial" w:cs="Arial" w:hint="eastAsia"/>
                  <w:sz w:val="18"/>
                  <w:lang w:val="en-US"/>
                </w:rPr>
                <w:t xml:space="preserve">- </w:t>
              </w:r>
            </w:ins>
            <w:ins w:id="944" w:author="Taekhoon Kim" w:date="2017-10-26T19:34:00Z">
              <w:r w:rsidRPr="00BB208D">
                <w:rPr>
                  <w:rFonts w:ascii="Arial" w:eastAsia="SimSun" w:hAnsi="Arial" w:cs="Arial"/>
                  <w:sz w:val="18"/>
                  <w:lang w:val="en-US" w:eastAsia="zh-CN"/>
                </w:rPr>
                <w:t>29.5 GHz</w:t>
              </w:r>
            </w:ins>
          </w:p>
        </w:tc>
        <w:tc>
          <w:tcPr>
            <w:tcW w:w="1899" w:type="dxa"/>
          </w:tcPr>
          <w:p w:rsidR="00383B33" w:rsidRPr="008B5B26" w:rsidRDefault="00383B33" w:rsidP="00BB208D">
            <w:pPr>
              <w:keepNext/>
              <w:keepLines/>
              <w:spacing w:after="0"/>
              <w:jc w:val="center"/>
              <w:rPr>
                <w:ins w:id="945" w:author="Taekhoon Kim" w:date="2017-10-26T19:34:00Z"/>
                <w:rFonts w:ascii="Arial" w:eastAsia="SimSun" w:hAnsi="Arial" w:cs="Arial"/>
                <w:sz w:val="18"/>
                <w:lang w:val="en-US" w:eastAsia="zh-CN"/>
              </w:rPr>
            </w:pPr>
            <w:ins w:id="946" w:author="Taekhoon Kim" w:date="2017-10-26T19:34:00Z">
              <w:r w:rsidRPr="00BB208D">
                <w:rPr>
                  <w:rFonts w:ascii="Arial" w:eastAsia="SimSun" w:hAnsi="Arial" w:cs="Arial"/>
                  <w:sz w:val="18"/>
                  <w:lang w:val="en-US" w:eastAsia="zh-CN"/>
                </w:rPr>
                <w:t xml:space="preserve">26.5 </w:t>
              </w:r>
            </w:ins>
            <w:ins w:id="947" w:author="Taekhoon Kim" w:date="2017-11-02T17:10:00Z">
              <w:r w:rsidR="00BB208D">
                <w:rPr>
                  <w:rFonts w:ascii="Arial" w:eastAsiaTheme="minorEastAsia" w:hAnsi="Arial" w:cs="Arial" w:hint="eastAsia"/>
                  <w:sz w:val="18"/>
                  <w:lang w:val="en-US"/>
                </w:rPr>
                <w:t xml:space="preserve">- </w:t>
              </w:r>
            </w:ins>
            <w:ins w:id="948" w:author="Taekhoon Kim" w:date="2017-10-26T19:34:00Z">
              <w:r w:rsidRPr="00BB208D">
                <w:rPr>
                  <w:rFonts w:ascii="Arial" w:eastAsia="SimSun" w:hAnsi="Arial" w:cs="Arial"/>
                  <w:sz w:val="18"/>
                  <w:lang w:val="en-US" w:eastAsia="zh-CN"/>
                </w:rPr>
                <w:t>29.5 GHz</w:t>
              </w:r>
            </w:ins>
          </w:p>
        </w:tc>
        <w:tc>
          <w:tcPr>
            <w:tcW w:w="1900" w:type="dxa"/>
          </w:tcPr>
          <w:p w:rsidR="00383B33" w:rsidRPr="008B5B26" w:rsidRDefault="00383B33" w:rsidP="003223E4">
            <w:pPr>
              <w:keepNext/>
              <w:keepLines/>
              <w:spacing w:after="0"/>
              <w:jc w:val="center"/>
              <w:rPr>
                <w:ins w:id="949" w:author="Taekhoon Kim" w:date="2017-10-26T19:34:00Z"/>
                <w:rFonts w:ascii="Arial" w:eastAsia="SimSun" w:hAnsi="Arial" w:cs="Arial"/>
                <w:sz w:val="18"/>
                <w:lang w:val="en-US" w:eastAsia="zh-CN"/>
              </w:rPr>
            </w:pPr>
            <w:ins w:id="950" w:author="Taekhoon Kim" w:date="2017-10-26T19:34:00Z">
              <w:r w:rsidRPr="00BB208D">
                <w:rPr>
                  <w:rFonts w:ascii="Arial" w:eastAsia="SimSun" w:hAnsi="Arial" w:cs="Arial"/>
                  <w:sz w:val="18"/>
                  <w:lang w:val="en-US" w:eastAsia="zh-CN"/>
                </w:rPr>
                <w:t>TDD</w:t>
              </w:r>
            </w:ins>
          </w:p>
        </w:tc>
      </w:tr>
      <w:tr w:rsidR="00383B33" w:rsidRPr="008B5B26" w:rsidTr="003223E4">
        <w:trPr>
          <w:jc w:val="center"/>
          <w:ins w:id="951" w:author="Taekhoon Kim" w:date="2017-10-26T19:34:00Z"/>
        </w:trPr>
        <w:tc>
          <w:tcPr>
            <w:tcW w:w="1899" w:type="dxa"/>
            <w:shd w:val="clear" w:color="auto" w:fill="auto"/>
          </w:tcPr>
          <w:p w:rsidR="00383B33" w:rsidRPr="008B5B26" w:rsidRDefault="00383B33" w:rsidP="003223E4">
            <w:pPr>
              <w:keepNext/>
              <w:keepLines/>
              <w:spacing w:after="0"/>
              <w:jc w:val="center"/>
              <w:rPr>
                <w:ins w:id="952" w:author="Taekhoon Kim" w:date="2017-10-26T19:34:00Z"/>
                <w:rFonts w:ascii="Arial" w:eastAsia="SimSun" w:hAnsi="Arial" w:cs="Arial"/>
                <w:sz w:val="18"/>
                <w:lang w:val="en-US" w:eastAsia="zh-CN"/>
              </w:rPr>
            </w:pPr>
            <w:ins w:id="953" w:author="Taekhoon Kim" w:date="2017-10-26T19:34:00Z">
              <w:r w:rsidRPr="00BB208D">
                <w:rPr>
                  <w:rFonts w:ascii="Arial" w:eastAsia="SimSun" w:hAnsi="Arial" w:cs="Arial"/>
                  <w:sz w:val="18"/>
                  <w:lang w:val="en-US" w:eastAsia="zh-CN"/>
                </w:rPr>
                <w:t>n258</w:t>
              </w:r>
            </w:ins>
          </w:p>
        </w:tc>
        <w:tc>
          <w:tcPr>
            <w:tcW w:w="1899" w:type="dxa"/>
            <w:shd w:val="clear" w:color="auto" w:fill="auto"/>
          </w:tcPr>
          <w:p w:rsidR="00383B33" w:rsidRPr="008B5B26" w:rsidRDefault="00BB208D" w:rsidP="00BB208D">
            <w:pPr>
              <w:keepNext/>
              <w:keepLines/>
              <w:spacing w:after="0"/>
              <w:jc w:val="center"/>
              <w:rPr>
                <w:ins w:id="954" w:author="Taekhoon Kim" w:date="2017-10-26T19:34:00Z"/>
                <w:rFonts w:ascii="Arial" w:eastAsia="SimSun" w:hAnsi="Arial" w:cs="Arial"/>
                <w:sz w:val="18"/>
                <w:lang w:val="en-US" w:eastAsia="zh-CN"/>
              </w:rPr>
            </w:pPr>
            <w:ins w:id="955" w:author="Taekhoon Kim" w:date="2017-11-02T17:10:00Z">
              <w:r w:rsidRPr="00BB208D">
                <w:rPr>
                  <w:rFonts w:ascii="Arial" w:eastAsia="SimSun" w:hAnsi="Arial" w:cs="Arial"/>
                  <w:sz w:val="18"/>
                  <w:lang w:val="en-US" w:eastAsia="zh-CN"/>
                </w:rPr>
                <w:t>2</w:t>
              </w:r>
              <w:r>
                <w:rPr>
                  <w:rFonts w:ascii="Arial" w:eastAsiaTheme="minorEastAsia" w:hAnsi="Arial" w:cs="Arial" w:hint="eastAsia"/>
                  <w:sz w:val="18"/>
                  <w:lang w:val="en-US"/>
                </w:rPr>
                <w:t>4</w:t>
              </w:r>
              <w:r w:rsidRPr="00BB208D">
                <w:rPr>
                  <w:rFonts w:ascii="Arial" w:eastAsia="SimSun" w:hAnsi="Arial" w:cs="Arial"/>
                  <w:sz w:val="18"/>
                  <w:lang w:val="en-US" w:eastAsia="zh-CN"/>
                </w:rPr>
                <w:t>.</w:t>
              </w:r>
              <w:r>
                <w:rPr>
                  <w:rFonts w:ascii="Arial" w:eastAsiaTheme="minorEastAsia" w:hAnsi="Arial" w:cs="Arial" w:hint="eastAsia"/>
                  <w:sz w:val="18"/>
                  <w:lang w:val="en-US"/>
                </w:rPr>
                <w:t>2</w:t>
              </w:r>
              <w:r w:rsidRPr="00BB208D">
                <w:rPr>
                  <w:rFonts w:ascii="Arial" w:eastAsia="SimSun" w:hAnsi="Arial" w:cs="Arial"/>
                  <w:sz w:val="18"/>
                  <w:lang w:val="en-US" w:eastAsia="zh-CN"/>
                </w:rPr>
                <w:t>5</w:t>
              </w:r>
              <w:r>
                <w:rPr>
                  <w:rFonts w:ascii="Arial" w:eastAsiaTheme="minorEastAsia" w:hAnsi="Arial" w:cs="Arial" w:hint="eastAsia"/>
                  <w:sz w:val="18"/>
                  <w:lang w:val="en-US"/>
                </w:rPr>
                <w:t xml:space="preserve"> - </w:t>
              </w:r>
              <w:r w:rsidRPr="00BB208D">
                <w:rPr>
                  <w:rFonts w:ascii="Arial" w:eastAsia="SimSun" w:hAnsi="Arial" w:cs="Arial"/>
                  <w:sz w:val="18"/>
                  <w:lang w:val="en-US" w:eastAsia="zh-CN"/>
                </w:rPr>
                <w:t>2</w:t>
              </w:r>
              <w:r>
                <w:rPr>
                  <w:rFonts w:ascii="Arial" w:eastAsiaTheme="minorEastAsia" w:hAnsi="Arial" w:cs="Arial" w:hint="eastAsia"/>
                  <w:sz w:val="18"/>
                  <w:lang w:val="en-US"/>
                </w:rPr>
                <w:t>7</w:t>
              </w:r>
              <w:r w:rsidRPr="00BB208D">
                <w:rPr>
                  <w:rFonts w:ascii="Arial" w:eastAsia="SimSun" w:hAnsi="Arial" w:cs="Arial"/>
                  <w:sz w:val="18"/>
                  <w:lang w:val="en-US" w:eastAsia="zh-CN"/>
                </w:rPr>
                <w:t>.5 GHz</w:t>
              </w:r>
            </w:ins>
          </w:p>
        </w:tc>
        <w:tc>
          <w:tcPr>
            <w:tcW w:w="1899" w:type="dxa"/>
          </w:tcPr>
          <w:p w:rsidR="00383B33" w:rsidRPr="008B5B26" w:rsidRDefault="00BB208D" w:rsidP="00BB208D">
            <w:pPr>
              <w:keepNext/>
              <w:keepLines/>
              <w:spacing w:after="0"/>
              <w:jc w:val="center"/>
              <w:rPr>
                <w:ins w:id="956" w:author="Taekhoon Kim" w:date="2017-10-26T19:34:00Z"/>
                <w:rFonts w:ascii="Arial" w:eastAsia="SimSun" w:hAnsi="Arial" w:cs="Arial"/>
                <w:sz w:val="18"/>
                <w:lang w:val="en-US" w:eastAsia="zh-CN"/>
              </w:rPr>
            </w:pPr>
            <w:ins w:id="957" w:author="Taekhoon Kim" w:date="2017-11-02T17:10:00Z">
              <w:r w:rsidRPr="00BB208D">
                <w:rPr>
                  <w:rFonts w:ascii="Arial" w:eastAsia="SimSun" w:hAnsi="Arial" w:cs="Arial"/>
                  <w:sz w:val="18"/>
                  <w:lang w:val="en-US" w:eastAsia="zh-CN"/>
                </w:rPr>
                <w:t>2</w:t>
              </w:r>
              <w:r>
                <w:rPr>
                  <w:rFonts w:ascii="Arial" w:eastAsiaTheme="minorEastAsia" w:hAnsi="Arial" w:cs="Arial" w:hint="eastAsia"/>
                  <w:sz w:val="18"/>
                  <w:lang w:val="en-US"/>
                </w:rPr>
                <w:t xml:space="preserve">4.25 - </w:t>
              </w:r>
              <w:r w:rsidRPr="00BB208D">
                <w:rPr>
                  <w:rFonts w:ascii="Arial" w:eastAsia="SimSun" w:hAnsi="Arial" w:cs="Arial"/>
                  <w:sz w:val="18"/>
                  <w:lang w:val="en-US" w:eastAsia="zh-CN"/>
                </w:rPr>
                <w:t>2</w:t>
              </w:r>
              <w:r>
                <w:rPr>
                  <w:rFonts w:ascii="Arial" w:eastAsiaTheme="minorEastAsia" w:hAnsi="Arial" w:cs="Arial" w:hint="eastAsia"/>
                  <w:sz w:val="18"/>
                  <w:lang w:val="en-US"/>
                </w:rPr>
                <w:t>7</w:t>
              </w:r>
              <w:r w:rsidRPr="00BB208D">
                <w:rPr>
                  <w:rFonts w:ascii="Arial" w:eastAsia="SimSun" w:hAnsi="Arial" w:cs="Arial"/>
                  <w:sz w:val="18"/>
                  <w:lang w:val="en-US" w:eastAsia="zh-CN"/>
                </w:rPr>
                <w:t>.5 GHz</w:t>
              </w:r>
            </w:ins>
          </w:p>
        </w:tc>
        <w:tc>
          <w:tcPr>
            <w:tcW w:w="1900" w:type="dxa"/>
          </w:tcPr>
          <w:p w:rsidR="00383B33" w:rsidRPr="008B5B26" w:rsidRDefault="00383B33" w:rsidP="003223E4">
            <w:pPr>
              <w:keepNext/>
              <w:keepLines/>
              <w:spacing w:after="0"/>
              <w:jc w:val="center"/>
              <w:rPr>
                <w:ins w:id="958" w:author="Taekhoon Kim" w:date="2017-10-26T19:34:00Z"/>
                <w:rFonts w:ascii="Arial" w:eastAsia="SimSun" w:hAnsi="Arial" w:cs="Arial"/>
                <w:sz w:val="18"/>
                <w:lang w:val="en-US" w:eastAsia="zh-CN"/>
              </w:rPr>
            </w:pPr>
            <w:ins w:id="959" w:author="Taekhoon Kim" w:date="2017-10-26T19:34:00Z">
              <w:r w:rsidRPr="00BB208D">
                <w:rPr>
                  <w:rFonts w:ascii="Arial" w:eastAsia="SimSun" w:hAnsi="Arial" w:cs="Arial"/>
                  <w:sz w:val="18"/>
                  <w:lang w:val="en-US" w:eastAsia="zh-CN"/>
                </w:rPr>
                <w:t>TDD</w:t>
              </w:r>
            </w:ins>
          </w:p>
        </w:tc>
      </w:tr>
    </w:tbl>
    <w:p w:rsidR="00383B33" w:rsidRPr="00156C34" w:rsidRDefault="00383B33">
      <w:pPr>
        <w:overflowPunct/>
        <w:autoSpaceDE/>
        <w:autoSpaceDN/>
        <w:adjustRightInd/>
        <w:textAlignment w:val="auto"/>
        <w:rPr>
          <w:rFonts w:eastAsiaTheme="minorEastAsia"/>
          <w:color w:val="0000FF"/>
        </w:rPr>
      </w:pPr>
    </w:p>
    <w:p w:rsidR="00B03402" w:rsidRPr="00156C34" w:rsidRDefault="00B03402" w:rsidP="00156C34">
      <w:pPr>
        <w:pStyle w:val="1"/>
        <w:overflowPunct/>
        <w:autoSpaceDE/>
        <w:autoSpaceDN/>
        <w:adjustRightInd/>
        <w:textAlignment w:val="auto"/>
        <w:rPr>
          <w:rFonts w:eastAsiaTheme="minorEastAsia"/>
          <w:lang w:eastAsia="en-US"/>
        </w:rPr>
      </w:pPr>
      <w:bookmarkStart w:id="960" w:name="_Toc490836789"/>
      <w:r w:rsidRPr="00156C34">
        <w:rPr>
          <w:rFonts w:eastAsiaTheme="minorEastAsia"/>
          <w:lang w:eastAsia="en-US"/>
        </w:rPr>
        <w:t>6</w:t>
      </w:r>
      <w:r w:rsidRPr="00156C34">
        <w:rPr>
          <w:rFonts w:eastAsiaTheme="minorEastAsia"/>
          <w:lang w:eastAsia="en-US"/>
        </w:rPr>
        <w:tab/>
        <w:t>Channel numbering and channel bandwidth</w:t>
      </w:r>
      <w:bookmarkEnd w:id="960"/>
    </w:p>
    <w:p w:rsidR="00B03402" w:rsidRDefault="00B03402" w:rsidP="00B03402">
      <w:pPr>
        <w:overflowPunct/>
        <w:autoSpaceDE/>
        <w:autoSpaceDN/>
        <w:adjustRightInd/>
        <w:textAlignment w:val="auto"/>
        <w:rPr>
          <w:ins w:id="961" w:author="Taekhoon Kim" w:date="2017-10-23T16:40:00Z"/>
          <w:rFonts w:eastAsiaTheme="minorEastAsia"/>
          <w:i/>
          <w:color w:val="0000FF"/>
        </w:rPr>
      </w:pPr>
      <w:r w:rsidRPr="00B03402">
        <w:rPr>
          <w:rFonts w:eastAsia="DengXian"/>
          <w:i/>
          <w:color w:val="0000FF"/>
          <w:lang w:eastAsia="en-US"/>
        </w:rPr>
        <w:t>&lt;Text to be added&gt;</w:t>
      </w:r>
    </w:p>
    <w:p w:rsidR="00383B33" w:rsidRPr="005D7A6F" w:rsidRDefault="00383B33" w:rsidP="00383B33">
      <w:pPr>
        <w:pStyle w:val="TH"/>
        <w:rPr>
          <w:ins w:id="962" w:author="Taekhoon Kim" w:date="2017-10-26T19:33:00Z"/>
        </w:rPr>
      </w:pPr>
      <w:ins w:id="963" w:author="Taekhoon Kim" w:date="2017-10-26T19:33:00Z">
        <w:r w:rsidRPr="005D7A6F">
          <w:t xml:space="preserve">Table </w:t>
        </w:r>
      </w:ins>
      <w:ins w:id="964" w:author="Taekhoon Kim" w:date="2017-10-27T16:20:00Z">
        <w:r w:rsidR="000F0257">
          <w:rPr>
            <w:rFonts w:hint="eastAsia"/>
          </w:rPr>
          <w:t>6</w:t>
        </w:r>
      </w:ins>
      <w:ins w:id="965" w:author="Taekhoon Kim" w:date="2017-10-26T19:33:00Z">
        <w:r w:rsidRPr="005D7A6F">
          <w:t xml:space="preserve">-1: </w:t>
        </w:r>
      </w:ins>
      <w:ins w:id="966" w:author="Taekhoon Kim" w:date="2017-10-27T16:20:00Z">
        <w:r w:rsidR="000F0257">
          <w:rPr>
            <w:rFonts w:hint="eastAsia"/>
          </w:rPr>
          <w:t>NR</w:t>
        </w:r>
      </w:ins>
      <w:ins w:id="967" w:author="Taekhoon Kim" w:date="2017-10-26T19:33:00Z">
        <w:r w:rsidRPr="005D7A6F">
          <w:t xml:space="preserve"> channel numbers</w:t>
        </w:r>
      </w:ins>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383B33" w:rsidRPr="005D7A6F" w:rsidTr="003223E4">
        <w:trPr>
          <w:ins w:id="968" w:author="Taekhoon Kim" w:date="2017-10-26T19:33:00Z"/>
        </w:trPr>
        <w:tc>
          <w:tcPr>
            <w:tcW w:w="1067" w:type="dxa"/>
            <w:vMerge w:val="restart"/>
            <w:shd w:val="clear" w:color="auto" w:fill="auto"/>
            <w:vAlign w:val="bottom"/>
          </w:tcPr>
          <w:p w:rsidR="00383B33" w:rsidRPr="005D7A6F" w:rsidRDefault="00383B33" w:rsidP="003223E4">
            <w:pPr>
              <w:pStyle w:val="TAH"/>
              <w:rPr>
                <w:ins w:id="969" w:author="Taekhoon Kim" w:date="2017-10-26T19:33:00Z"/>
                <w:rFonts w:cs="Arial"/>
              </w:rPr>
            </w:pPr>
            <w:ins w:id="970" w:author="Taekhoon Kim" w:date="2017-10-26T19:33:00Z">
              <w:r w:rsidRPr="005D7A6F">
                <w:rPr>
                  <w:rFonts w:cs="Arial"/>
                  <w:lang w:eastAsia="en-US"/>
                </w:rPr>
                <w:t>Band</w:t>
              </w:r>
            </w:ins>
            <w:ins w:id="971" w:author="Taekhoon Kim" w:date="2017-10-27T16:21:00Z">
              <w:r w:rsidR="000F0257">
                <w:rPr>
                  <w:rFonts w:cs="Arial" w:hint="eastAsia"/>
                </w:rPr>
                <w:t xml:space="preserve"> number</w:t>
              </w:r>
            </w:ins>
          </w:p>
        </w:tc>
        <w:tc>
          <w:tcPr>
            <w:tcW w:w="4190" w:type="dxa"/>
            <w:gridSpan w:val="3"/>
          </w:tcPr>
          <w:p w:rsidR="00383B33" w:rsidRPr="005D7A6F" w:rsidRDefault="00383B33" w:rsidP="003223E4">
            <w:pPr>
              <w:pStyle w:val="TAH"/>
              <w:rPr>
                <w:ins w:id="972" w:author="Taekhoon Kim" w:date="2017-10-26T19:33:00Z"/>
                <w:rFonts w:cs="Arial"/>
                <w:lang w:eastAsia="en-US"/>
              </w:rPr>
            </w:pPr>
            <w:ins w:id="973" w:author="Taekhoon Kim" w:date="2017-10-26T19:33:00Z">
              <w:r w:rsidRPr="005D7A6F">
                <w:rPr>
                  <w:rFonts w:cs="Arial"/>
                  <w:lang w:eastAsia="en-US"/>
                </w:rPr>
                <w:t>Downlink</w:t>
              </w:r>
            </w:ins>
          </w:p>
        </w:tc>
        <w:tc>
          <w:tcPr>
            <w:tcW w:w="4087" w:type="dxa"/>
            <w:gridSpan w:val="3"/>
          </w:tcPr>
          <w:p w:rsidR="00383B33" w:rsidRPr="005D7A6F" w:rsidRDefault="00383B33" w:rsidP="003223E4">
            <w:pPr>
              <w:pStyle w:val="TAH"/>
              <w:rPr>
                <w:ins w:id="974" w:author="Taekhoon Kim" w:date="2017-10-26T19:33:00Z"/>
                <w:rFonts w:cs="Arial"/>
                <w:lang w:eastAsia="en-US"/>
              </w:rPr>
            </w:pPr>
            <w:ins w:id="975" w:author="Taekhoon Kim" w:date="2017-10-26T19:33:00Z">
              <w:r w:rsidRPr="005D7A6F">
                <w:rPr>
                  <w:rFonts w:cs="Arial"/>
                  <w:lang w:eastAsia="en-US"/>
                </w:rPr>
                <w:t>Uplink</w:t>
              </w:r>
            </w:ins>
          </w:p>
        </w:tc>
      </w:tr>
      <w:tr w:rsidR="00383B33" w:rsidRPr="005D7A6F" w:rsidTr="003223E4">
        <w:trPr>
          <w:ins w:id="976" w:author="Taekhoon Kim" w:date="2017-10-26T19:33:00Z"/>
        </w:trPr>
        <w:tc>
          <w:tcPr>
            <w:tcW w:w="1067" w:type="dxa"/>
            <w:vMerge/>
            <w:shd w:val="clear" w:color="auto" w:fill="auto"/>
          </w:tcPr>
          <w:p w:rsidR="00383B33" w:rsidRPr="005D7A6F" w:rsidRDefault="00383B33" w:rsidP="003223E4">
            <w:pPr>
              <w:pStyle w:val="TAH"/>
              <w:rPr>
                <w:ins w:id="977" w:author="Taekhoon Kim" w:date="2017-10-26T19:33:00Z"/>
                <w:rFonts w:cs="Arial"/>
                <w:lang w:eastAsia="en-US"/>
              </w:rPr>
            </w:pPr>
          </w:p>
        </w:tc>
        <w:tc>
          <w:tcPr>
            <w:tcW w:w="1362" w:type="dxa"/>
          </w:tcPr>
          <w:p w:rsidR="00383B33" w:rsidRPr="005D7A6F" w:rsidRDefault="00383B33" w:rsidP="003223E4">
            <w:pPr>
              <w:pStyle w:val="TAH"/>
              <w:rPr>
                <w:ins w:id="978" w:author="Taekhoon Kim" w:date="2017-10-26T19:33:00Z"/>
                <w:rFonts w:cs="Arial"/>
                <w:lang w:eastAsia="en-US"/>
              </w:rPr>
            </w:pPr>
            <w:proofErr w:type="spellStart"/>
            <w:ins w:id="979" w:author="Taekhoon Kim" w:date="2017-10-26T19:33:00Z">
              <w:r w:rsidRPr="005D7A6F">
                <w:rPr>
                  <w:rFonts w:cs="Arial"/>
                  <w:lang w:eastAsia="en-US"/>
                </w:rPr>
                <w:t>F</w:t>
              </w:r>
              <w:r w:rsidRPr="005D7A6F">
                <w:rPr>
                  <w:rFonts w:cs="Arial"/>
                  <w:vertAlign w:val="subscript"/>
                  <w:lang w:eastAsia="en-US"/>
                </w:rPr>
                <w:t>DL_low</w:t>
              </w:r>
              <w:proofErr w:type="spellEnd"/>
              <w:r w:rsidRPr="005D7A6F">
                <w:rPr>
                  <w:rFonts w:cs="Arial"/>
                  <w:vertAlign w:val="subscript"/>
                  <w:lang w:eastAsia="en-US"/>
                </w:rPr>
                <w:t xml:space="preserve"> </w:t>
              </w:r>
              <w:r w:rsidRPr="005D7A6F">
                <w:rPr>
                  <w:rFonts w:cs="Arial"/>
                  <w:lang w:eastAsia="en-US"/>
                </w:rPr>
                <w:t>(MHz)</w:t>
              </w:r>
            </w:ins>
          </w:p>
        </w:tc>
        <w:tc>
          <w:tcPr>
            <w:tcW w:w="1251" w:type="dxa"/>
          </w:tcPr>
          <w:p w:rsidR="00383B33" w:rsidRPr="005D7A6F" w:rsidRDefault="00383B33" w:rsidP="003223E4">
            <w:pPr>
              <w:pStyle w:val="TAH"/>
              <w:rPr>
                <w:ins w:id="980" w:author="Taekhoon Kim" w:date="2017-10-26T19:33:00Z"/>
                <w:rFonts w:cs="Arial"/>
                <w:lang w:eastAsia="en-US"/>
              </w:rPr>
            </w:pPr>
            <w:proofErr w:type="spellStart"/>
            <w:ins w:id="981" w:author="Taekhoon Kim" w:date="2017-10-26T19:33:00Z">
              <w:r w:rsidRPr="005D7A6F">
                <w:rPr>
                  <w:rFonts w:cs="Arial"/>
                  <w:lang w:eastAsia="en-US"/>
                </w:rPr>
                <w:t>N</w:t>
              </w:r>
              <w:r w:rsidRPr="005D7A6F">
                <w:rPr>
                  <w:rFonts w:cs="Arial"/>
                  <w:vertAlign w:val="subscript"/>
                  <w:lang w:eastAsia="en-US"/>
                </w:rPr>
                <w:t>Offs</w:t>
              </w:r>
              <w:proofErr w:type="spellEnd"/>
              <w:r w:rsidRPr="005D7A6F">
                <w:rPr>
                  <w:rFonts w:cs="Arial"/>
                  <w:vertAlign w:val="subscript"/>
                  <w:lang w:eastAsia="en-US"/>
                </w:rPr>
                <w:t>-DL</w:t>
              </w:r>
            </w:ins>
          </w:p>
        </w:tc>
        <w:tc>
          <w:tcPr>
            <w:tcW w:w="1577" w:type="dxa"/>
          </w:tcPr>
          <w:p w:rsidR="00383B33" w:rsidRPr="005D7A6F" w:rsidRDefault="00383B33" w:rsidP="003223E4">
            <w:pPr>
              <w:pStyle w:val="TAH"/>
              <w:rPr>
                <w:ins w:id="982" w:author="Taekhoon Kim" w:date="2017-10-26T19:33:00Z"/>
                <w:rFonts w:cs="Arial"/>
                <w:lang w:eastAsia="en-US"/>
              </w:rPr>
            </w:pPr>
            <w:ins w:id="983" w:author="Taekhoon Kim" w:date="2017-10-26T19:33:00Z">
              <w:r w:rsidRPr="005D7A6F">
                <w:rPr>
                  <w:rFonts w:cs="Arial"/>
                  <w:lang w:eastAsia="en-US"/>
                </w:rPr>
                <w:t>Range of N</w:t>
              </w:r>
              <w:r w:rsidRPr="005D7A6F">
                <w:rPr>
                  <w:rFonts w:cs="Arial"/>
                  <w:vertAlign w:val="subscript"/>
                  <w:lang w:eastAsia="en-US"/>
                </w:rPr>
                <w:t>DL</w:t>
              </w:r>
            </w:ins>
          </w:p>
        </w:tc>
        <w:tc>
          <w:tcPr>
            <w:tcW w:w="1230" w:type="dxa"/>
          </w:tcPr>
          <w:p w:rsidR="00383B33" w:rsidRPr="005D7A6F" w:rsidRDefault="00383B33" w:rsidP="000F0257">
            <w:pPr>
              <w:pStyle w:val="TAH"/>
              <w:rPr>
                <w:ins w:id="984" w:author="Taekhoon Kim" w:date="2017-10-26T19:33:00Z"/>
                <w:rFonts w:cs="Arial"/>
                <w:lang w:eastAsia="en-US"/>
              </w:rPr>
            </w:pPr>
            <w:proofErr w:type="spellStart"/>
            <w:ins w:id="985" w:author="Taekhoon Kim" w:date="2017-10-26T19:33:00Z">
              <w:r w:rsidRPr="005D7A6F">
                <w:rPr>
                  <w:rFonts w:cs="Arial"/>
                  <w:lang w:eastAsia="en-US"/>
                </w:rPr>
                <w:t>F</w:t>
              </w:r>
              <w:r w:rsidRPr="005D7A6F">
                <w:rPr>
                  <w:rFonts w:cs="Arial"/>
                  <w:vertAlign w:val="subscript"/>
                  <w:lang w:eastAsia="en-US"/>
                </w:rPr>
                <w:t>UL_low</w:t>
              </w:r>
              <w:proofErr w:type="spellEnd"/>
              <w:r w:rsidRPr="005D7A6F">
                <w:rPr>
                  <w:rFonts w:cs="Arial"/>
                  <w:vertAlign w:val="subscript"/>
                  <w:lang w:eastAsia="en-US"/>
                </w:rPr>
                <w:t xml:space="preserve"> </w:t>
              </w:r>
            </w:ins>
          </w:p>
        </w:tc>
        <w:tc>
          <w:tcPr>
            <w:tcW w:w="1134" w:type="dxa"/>
          </w:tcPr>
          <w:p w:rsidR="00383B33" w:rsidRPr="005D7A6F" w:rsidRDefault="00383B33" w:rsidP="003223E4">
            <w:pPr>
              <w:pStyle w:val="TAH"/>
              <w:rPr>
                <w:ins w:id="986" w:author="Taekhoon Kim" w:date="2017-10-26T19:33:00Z"/>
                <w:rFonts w:cs="Arial"/>
                <w:lang w:eastAsia="en-US"/>
              </w:rPr>
            </w:pPr>
            <w:proofErr w:type="spellStart"/>
            <w:ins w:id="987" w:author="Taekhoon Kim" w:date="2017-10-26T19:33:00Z">
              <w:r w:rsidRPr="005D7A6F">
                <w:rPr>
                  <w:rFonts w:cs="Arial"/>
                  <w:lang w:eastAsia="en-US"/>
                </w:rPr>
                <w:t>N</w:t>
              </w:r>
              <w:r w:rsidRPr="005D7A6F">
                <w:rPr>
                  <w:rFonts w:cs="Arial"/>
                  <w:vertAlign w:val="subscript"/>
                  <w:lang w:eastAsia="en-US"/>
                </w:rPr>
                <w:t>Offs</w:t>
              </w:r>
              <w:proofErr w:type="spellEnd"/>
              <w:r w:rsidRPr="005D7A6F">
                <w:rPr>
                  <w:rFonts w:cs="Arial"/>
                  <w:vertAlign w:val="subscript"/>
                  <w:lang w:eastAsia="en-US"/>
                </w:rPr>
                <w:t>-UL</w:t>
              </w:r>
            </w:ins>
          </w:p>
        </w:tc>
        <w:tc>
          <w:tcPr>
            <w:tcW w:w="1723" w:type="dxa"/>
          </w:tcPr>
          <w:p w:rsidR="00383B33" w:rsidRPr="005D7A6F" w:rsidRDefault="00383B33" w:rsidP="003223E4">
            <w:pPr>
              <w:pStyle w:val="TAH"/>
              <w:rPr>
                <w:ins w:id="988" w:author="Taekhoon Kim" w:date="2017-10-26T19:33:00Z"/>
                <w:rFonts w:cs="Arial"/>
                <w:lang w:eastAsia="en-US"/>
              </w:rPr>
            </w:pPr>
            <w:ins w:id="989" w:author="Taekhoon Kim" w:date="2017-10-26T19:33:00Z">
              <w:r w:rsidRPr="005D7A6F">
                <w:rPr>
                  <w:rFonts w:cs="Arial"/>
                  <w:lang w:eastAsia="en-US"/>
                </w:rPr>
                <w:t>Range of N</w:t>
              </w:r>
              <w:r w:rsidRPr="005D7A6F">
                <w:rPr>
                  <w:rFonts w:cs="Arial"/>
                  <w:vertAlign w:val="subscript"/>
                  <w:lang w:eastAsia="en-US"/>
                </w:rPr>
                <w:t>UL</w:t>
              </w:r>
            </w:ins>
          </w:p>
        </w:tc>
      </w:tr>
      <w:tr w:rsidR="00383B33" w:rsidRPr="005D7A6F" w:rsidTr="003223E4">
        <w:trPr>
          <w:ins w:id="990" w:author="Taekhoon Kim" w:date="2017-10-26T19:33:00Z"/>
        </w:trPr>
        <w:tc>
          <w:tcPr>
            <w:tcW w:w="1067" w:type="dxa"/>
          </w:tcPr>
          <w:p w:rsidR="00383B33" w:rsidRPr="005D7A6F" w:rsidRDefault="008B5B26" w:rsidP="003223E4">
            <w:pPr>
              <w:pStyle w:val="TAC"/>
              <w:rPr>
                <w:ins w:id="991" w:author="Taekhoon Kim" w:date="2017-10-26T19:33:00Z"/>
                <w:rFonts w:cs="Arial"/>
              </w:rPr>
            </w:pPr>
            <w:ins w:id="992" w:author="Taekhoon Kim" w:date="2017-11-02T10:40:00Z">
              <w:r>
                <w:rPr>
                  <w:rFonts w:cs="Arial" w:hint="eastAsia"/>
                </w:rPr>
                <w:t>n</w:t>
              </w:r>
            </w:ins>
            <w:ins w:id="993" w:author="Taekhoon Kim" w:date="2017-10-26T19:36:00Z">
              <w:r w:rsidR="0089371D">
                <w:rPr>
                  <w:rFonts w:cs="Arial" w:hint="eastAsia"/>
                </w:rPr>
                <w:t>257</w:t>
              </w:r>
            </w:ins>
          </w:p>
        </w:tc>
        <w:tc>
          <w:tcPr>
            <w:tcW w:w="1362" w:type="dxa"/>
          </w:tcPr>
          <w:p w:rsidR="00383B33" w:rsidRPr="005D7A6F" w:rsidRDefault="00383B33" w:rsidP="003223E4">
            <w:pPr>
              <w:pStyle w:val="TAC"/>
              <w:rPr>
                <w:ins w:id="994" w:author="Taekhoon Kim" w:date="2017-10-26T19:33:00Z"/>
                <w:rFonts w:cs="Arial"/>
                <w:lang w:eastAsia="en-US"/>
              </w:rPr>
            </w:pPr>
          </w:p>
        </w:tc>
        <w:tc>
          <w:tcPr>
            <w:tcW w:w="1251" w:type="dxa"/>
          </w:tcPr>
          <w:p w:rsidR="00383B33" w:rsidRPr="005D7A6F" w:rsidRDefault="00383B33" w:rsidP="003223E4">
            <w:pPr>
              <w:pStyle w:val="TAC"/>
              <w:rPr>
                <w:ins w:id="995" w:author="Taekhoon Kim" w:date="2017-10-26T19:33:00Z"/>
                <w:rFonts w:cs="Arial"/>
                <w:lang w:eastAsia="en-US"/>
              </w:rPr>
            </w:pPr>
          </w:p>
        </w:tc>
        <w:tc>
          <w:tcPr>
            <w:tcW w:w="1577" w:type="dxa"/>
          </w:tcPr>
          <w:p w:rsidR="00383B33" w:rsidRPr="005D7A6F" w:rsidRDefault="00383B33" w:rsidP="003223E4">
            <w:pPr>
              <w:pStyle w:val="TAC"/>
              <w:rPr>
                <w:ins w:id="996" w:author="Taekhoon Kim" w:date="2017-10-26T19:33:00Z"/>
                <w:rFonts w:cs="Arial"/>
                <w:lang w:eastAsia="en-US"/>
              </w:rPr>
            </w:pPr>
          </w:p>
        </w:tc>
        <w:tc>
          <w:tcPr>
            <w:tcW w:w="1230" w:type="dxa"/>
          </w:tcPr>
          <w:p w:rsidR="00383B33" w:rsidRPr="005D7A6F" w:rsidRDefault="00383B33" w:rsidP="003223E4">
            <w:pPr>
              <w:pStyle w:val="TAC"/>
              <w:rPr>
                <w:ins w:id="997" w:author="Taekhoon Kim" w:date="2017-10-26T19:33:00Z"/>
                <w:rFonts w:cs="Arial"/>
                <w:lang w:eastAsia="en-US"/>
              </w:rPr>
            </w:pPr>
          </w:p>
        </w:tc>
        <w:tc>
          <w:tcPr>
            <w:tcW w:w="1134" w:type="dxa"/>
          </w:tcPr>
          <w:p w:rsidR="00383B33" w:rsidRPr="005D7A6F" w:rsidRDefault="00383B33" w:rsidP="003223E4">
            <w:pPr>
              <w:pStyle w:val="TAC"/>
              <w:rPr>
                <w:ins w:id="998" w:author="Taekhoon Kim" w:date="2017-10-26T19:33:00Z"/>
                <w:rFonts w:cs="Arial"/>
                <w:lang w:eastAsia="en-US"/>
              </w:rPr>
            </w:pPr>
          </w:p>
        </w:tc>
        <w:tc>
          <w:tcPr>
            <w:tcW w:w="1723" w:type="dxa"/>
          </w:tcPr>
          <w:p w:rsidR="00383B33" w:rsidRPr="005D7A6F" w:rsidRDefault="00383B33" w:rsidP="003223E4">
            <w:pPr>
              <w:pStyle w:val="TAC"/>
              <w:rPr>
                <w:ins w:id="999" w:author="Taekhoon Kim" w:date="2017-10-26T19:33:00Z"/>
                <w:rFonts w:cs="Arial"/>
                <w:lang w:eastAsia="en-US"/>
              </w:rPr>
            </w:pPr>
          </w:p>
        </w:tc>
      </w:tr>
      <w:tr w:rsidR="00383B33" w:rsidRPr="005D7A6F" w:rsidTr="003223E4">
        <w:trPr>
          <w:ins w:id="1000" w:author="Taekhoon Kim" w:date="2017-10-26T19:33:00Z"/>
        </w:trPr>
        <w:tc>
          <w:tcPr>
            <w:tcW w:w="1067" w:type="dxa"/>
          </w:tcPr>
          <w:p w:rsidR="00383B33" w:rsidRPr="005D7A6F" w:rsidRDefault="008B5B26" w:rsidP="003223E4">
            <w:pPr>
              <w:pStyle w:val="TAC"/>
              <w:rPr>
                <w:ins w:id="1001" w:author="Taekhoon Kim" w:date="2017-10-26T19:33:00Z"/>
                <w:rFonts w:cs="Arial"/>
              </w:rPr>
            </w:pPr>
            <w:ins w:id="1002" w:author="Taekhoon Kim" w:date="2017-11-02T10:40:00Z">
              <w:r>
                <w:rPr>
                  <w:rFonts w:cs="Arial" w:hint="eastAsia"/>
                </w:rPr>
                <w:t>n</w:t>
              </w:r>
            </w:ins>
            <w:ins w:id="1003" w:author="Taekhoon Kim" w:date="2017-10-26T19:33:00Z">
              <w:r w:rsidR="00383B33" w:rsidRPr="005D7A6F">
                <w:rPr>
                  <w:rFonts w:cs="Arial"/>
                  <w:lang w:eastAsia="en-US"/>
                </w:rPr>
                <w:t>2</w:t>
              </w:r>
            </w:ins>
            <w:ins w:id="1004" w:author="Taekhoon Kim" w:date="2017-10-26T19:37:00Z">
              <w:r w:rsidR="0089371D">
                <w:rPr>
                  <w:rFonts w:cs="Arial" w:hint="eastAsia"/>
                </w:rPr>
                <w:t>58</w:t>
              </w:r>
            </w:ins>
          </w:p>
        </w:tc>
        <w:tc>
          <w:tcPr>
            <w:tcW w:w="1362" w:type="dxa"/>
          </w:tcPr>
          <w:p w:rsidR="00383B33" w:rsidRPr="005D7A6F" w:rsidRDefault="00383B33" w:rsidP="003223E4">
            <w:pPr>
              <w:pStyle w:val="TAC"/>
              <w:rPr>
                <w:ins w:id="1005" w:author="Taekhoon Kim" w:date="2017-10-26T19:33:00Z"/>
                <w:rFonts w:cs="Arial"/>
                <w:lang w:eastAsia="en-US"/>
              </w:rPr>
            </w:pPr>
          </w:p>
        </w:tc>
        <w:tc>
          <w:tcPr>
            <w:tcW w:w="1251" w:type="dxa"/>
          </w:tcPr>
          <w:p w:rsidR="00383B33" w:rsidRPr="005D7A6F" w:rsidRDefault="00383B33" w:rsidP="003223E4">
            <w:pPr>
              <w:pStyle w:val="TAC"/>
              <w:rPr>
                <w:ins w:id="1006" w:author="Taekhoon Kim" w:date="2017-10-26T19:33:00Z"/>
                <w:rFonts w:cs="Arial"/>
                <w:lang w:eastAsia="en-US"/>
              </w:rPr>
            </w:pPr>
          </w:p>
        </w:tc>
        <w:tc>
          <w:tcPr>
            <w:tcW w:w="1577" w:type="dxa"/>
          </w:tcPr>
          <w:p w:rsidR="00383B33" w:rsidRPr="005D7A6F" w:rsidRDefault="00383B33" w:rsidP="003223E4">
            <w:pPr>
              <w:pStyle w:val="TAC"/>
              <w:rPr>
                <w:ins w:id="1007" w:author="Taekhoon Kim" w:date="2017-10-26T19:33:00Z"/>
                <w:rFonts w:cs="Arial"/>
                <w:lang w:eastAsia="en-US"/>
              </w:rPr>
            </w:pPr>
          </w:p>
        </w:tc>
        <w:tc>
          <w:tcPr>
            <w:tcW w:w="1230" w:type="dxa"/>
          </w:tcPr>
          <w:p w:rsidR="00383B33" w:rsidRPr="005D7A6F" w:rsidRDefault="00383B33" w:rsidP="003223E4">
            <w:pPr>
              <w:pStyle w:val="TAC"/>
              <w:rPr>
                <w:ins w:id="1008" w:author="Taekhoon Kim" w:date="2017-10-26T19:33:00Z"/>
                <w:rFonts w:cs="Arial"/>
                <w:lang w:eastAsia="en-US"/>
              </w:rPr>
            </w:pPr>
          </w:p>
        </w:tc>
        <w:tc>
          <w:tcPr>
            <w:tcW w:w="1134" w:type="dxa"/>
          </w:tcPr>
          <w:p w:rsidR="00383B33" w:rsidRPr="005D7A6F" w:rsidRDefault="00383B33" w:rsidP="003223E4">
            <w:pPr>
              <w:pStyle w:val="TAC"/>
              <w:rPr>
                <w:ins w:id="1009" w:author="Taekhoon Kim" w:date="2017-10-26T19:33:00Z"/>
                <w:rFonts w:cs="Arial"/>
                <w:lang w:eastAsia="en-US"/>
              </w:rPr>
            </w:pPr>
          </w:p>
        </w:tc>
        <w:tc>
          <w:tcPr>
            <w:tcW w:w="1723" w:type="dxa"/>
          </w:tcPr>
          <w:p w:rsidR="00383B33" w:rsidRPr="005D7A6F" w:rsidRDefault="00383B33" w:rsidP="003223E4">
            <w:pPr>
              <w:pStyle w:val="TAC"/>
              <w:rPr>
                <w:ins w:id="1010" w:author="Taekhoon Kim" w:date="2017-10-26T19:33:00Z"/>
                <w:rFonts w:cs="Arial"/>
                <w:lang w:eastAsia="en-US"/>
              </w:rPr>
            </w:pPr>
          </w:p>
        </w:tc>
      </w:tr>
    </w:tbl>
    <w:p w:rsidR="00383B33" w:rsidRDefault="00383B33" w:rsidP="00B03402">
      <w:pPr>
        <w:overflowPunct/>
        <w:autoSpaceDE/>
        <w:autoSpaceDN/>
        <w:adjustRightInd/>
        <w:textAlignment w:val="auto"/>
        <w:rPr>
          <w:ins w:id="1011" w:author="Taekhoon Kim" w:date="2017-11-02T12:55:00Z"/>
          <w:rFonts w:eastAsia="맑은 고딕"/>
        </w:rPr>
      </w:pPr>
    </w:p>
    <w:p w:rsidR="002833FF" w:rsidRPr="00156C34" w:rsidRDefault="00803D18" w:rsidP="002833FF">
      <w:pPr>
        <w:overflowPunct/>
        <w:autoSpaceDE/>
        <w:autoSpaceDN/>
        <w:adjustRightInd/>
        <w:textAlignment w:val="auto"/>
        <w:rPr>
          <w:ins w:id="1012" w:author="Taekhoon Kim" w:date="2017-10-26T19:31:00Z"/>
          <w:rFonts w:eastAsiaTheme="minorEastAsia"/>
        </w:rPr>
      </w:pPr>
      <w:ins w:id="1013" w:author="Taekhoon Kim" w:date="2017-11-02T13:08:00Z">
        <w:r w:rsidRPr="00803D18">
          <w:rPr>
            <w:rFonts w:eastAsiaTheme="minorEastAsia"/>
          </w:rPr>
          <w:t xml:space="preserve">BS and UE channel bandwidth </w:t>
        </w:r>
        <w:r>
          <w:rPr>
            <w:rFonts w:eastAsiaTheme="minorEastAsia" w:hint="eastAsia"/>
          </w:rPr>
          <w:t xml:space="preserve">and </w:t>
        </w:r>
        <w:r w:rsidRPr="00803D18">
          <w:rPr>
            <w:rFonts w:eastAsiaTheme="minorEastAsia"/>
          </w:rPr>
          <w:t xml:space="preserve">Bandwidth combination sets </w:t>
        </w:r>
        <w:r>
          <w:rPr>
            <w:rFonts w:eastAsiaTheme="minorEastAsia" w:hint="eastAsia"/>
          </w:rPr>
          <w:t xml:space="preserve">have been defined </w:t>
        </w:r>
      </w:ins>
      <w:ins w:id="1014" w:author="Taekhoon Kim" w:date="2017-11-02T12:55:00Z">
        <w:r w:rsidR="002833FF" w:rsidRPr="00156C34">
          <w:rPr>
            <w:rFonts w:eastAsiaTheme="minorEastAsia"/>
          </w:rPr>
          <w:t xml:space="preserve">as </w:t>
        </w:r>
      </w:ins>
      <w:ins w:id="1015" w:author="Taekhoon Kim" w:date="2017-11-02T13:09:00Z">
        <w:r>
          <w:rPr>
            <w:rFonts w:eastAsiaTheme="minorEastAsia" w:hint="eastAsia"/>
          </w:rPr>
          <w:t>found</w:t>
        </w:r>
      </w:ins>
      <w:ins w:id="1016" w:author="Taekhoon Kim" w:date="2017-11-02T12:55:00Z">
        <w:r w:rsidR="002833FF" w:rsidRPr="00156C34">
          <w:rPr>
            <w:rFonts w:eastAsiaTheme="minorEastAsia"/>
          </w:rPr>
          <w:t xml:space="preserve"> </w:t>
        </w:r>
      </w:ins>
      <w:ins w:id="1017" w:author="Taekhoon Kim" w:date="2017-11-02T13:08:00Z">
        <w:r>
          <w:rPr>
            <w:rFonts w:eastAsiaTheme="minorEastAsia" w:hint="eastAsia"/>
          </w:rPr>
          <w:t xml:space="preserve">in </w:t>
        </w:r>
      </w:ins>
      <w:ins w:id="1018" w:author="Taekhoon Kim" w:date="2017-11-02T13:09:00Z">
        <w:r>
          <w:rPr>
            <w:rFonts w:eastAsiaTheme="minorEastAsia" w:hint="eastAsia"/>
          </w:rPr>
          <w:t>3GPP TR38.817</w:t>
        </w:r>
      </w:ins>
      <w:ins w:id="1019" w:author="Taekhoon Kim" w:date="2017-11-02T12:55:00Z">
        <w:r w:rsidR="002833FF" w:rsidRPr="00156C34">
          <w:rPr>
            <w:rFonts w:eastAsiaTheme="minorEastAsia"/>
          </w:rPr>
          <w:t>. Th</w:t>
        </w:r>
      </w:ins>
      <w:ins w:id="1020" w:author="Taekhoon Kim" w:date="2017-11-02T13:10:00Z">
        <w:r>
          <w:rPr>
            <w:rFonts w:eastAsiaTheme="minorEastAsia" w:hint="eastAsia"/>
          </w:rPr>
          <w:t xml:space="preserve">ey are </w:t>
        </w:r>
      </w:ins>
      <w:ins w:id="1021" w:author="Taekhoon Kim" w:date="2017-11-02T12:55:00Z">
        <w:r w:rsidR="002833FF" w:rsidRPr="00156C34">
          <w:rPr>
            <w:rFonts w:eastAsiaTheme="minorEastAsia"/>
          </w:rPr>
          <w:t xml:space="preserve">captured </w:t>
        </w:r>
      </w:ins>
      <w:ins w:id="1022" w:author="Taekhoon Kim" w:date="2017-11-02T13:11:00Z">
        <w:r>
          <w:rPr>
            <w:rFonts w:eastAsiaTheme="minorEastAsia" w:hint="eastAsia"/>
          </w:rPr>
          <w:t>to support at least 50 MHz as a minimum channel bandwidth and up to 400</w:t>
        </w:r>
      </w:ins>
      <w:ins w:id="1023" w:author="Taekhoon Kim" w:date="2017-11-02T13:12:00Z">
        <w:r>
          <w:rPr>
            <w:rFonts w:eastAsiaTheme="minorEastAsia" w:hint="eastAsia"/>
          </w:rPr>
          <w:t xml:space="preserve"> MHz as a maximum channel bandwidth </w:t>
        </w:r>
      </w:ins>
      <w:ins w:id="1024" w:author="Taekhoon Kim" w:date="2017-11-02T12:55:00Z">
        <w:r w:rsidR="002833FF" w:rsidRPr="00156C34">
          <w:rPr>
            <w:rFonts w:eastAsiaTheme="minorEastAsia"/>
          </w:rPr>
          <w:t xml:space="preserve">in </w:t>
        </w:r>
      </w:ins>
      <w:ins w:id="1025" w:author="Taekhoon Kim" w:date="2017-11-02T13:12:00Z">
        <w:r>
          <w:rPr>
            <w:rFonts w:eastAsiaTheme="minorEastAsia" w:hint="eastAsia"/>
          </w:rPr>
          <w:t>FR2</w:t>
        </w:r>
      </w:ins>
      <w:ins w:id="1026" w:author="Taekhoon Kim" w:date="2017-11-02T13:14:00Z">
        <w:r>
          <w:rPr>
            <w:rFonts w:eastAsiaTheme="minorEastAsia" w:hint="eastAsia"/>
          </w:rPr>
          <w:t xml:space="preserve"> by </w:t>
        </w:r>
      </w:ins>
      <w:ins w:id="1027" w:author="Taekhoon Kim" w:date="2017-11-02T13:15:00Z">
        <w:r>
          <w:rPr>
            <w:rFonts w:eastAsiaTheme="minorEastAsia" w:hint="eastAsia"/>
          </w:rPr>
          <w:t xml:space="preserve">using the different </w:t>
        </w:r>
      </w:ins>
      <w:ins w:id="1028" w:author="Taekhoon Kim" w:date="2017-11-02T13:14:00Z">
        <w:r>
          <w:rPr>
            <w:rFonts w:eastAsiaTheme="minorEastAsia" w:hint="eastAsia"/>
          </w:rPr>
          <w:t>data sub-carrier spacing (SCS)</w:t>
        </w:r>
      </w:ins>
      <w:ins w:id="1029" w:author="Taekhoon Kim" w:date="2017-11-02T13:20:00Z">
        <w:r w:rsidR="00747652">
          <w:rPr>
            <w:rFonts w:eastAsiaTheme="minorEastAsia" w:hint="eastAsia"/>
          </w:rPr>
          <w:t xml:space="preserve"> in Rel-15</w:t>
        </w:r>
      </w:ins>
      <w:ins w:id="1030" w:author="Taekhoon Kim" w:date="2017-11-02T13:12:00Z">
        <w:r>
          <w:rPr>
            <w:rFonts w:eastAsiaTheme="minorEastAsia" w:hint="eastAsia"/>
          </w:rPr>
          <w:t xml:space="preserve">. </w:t>
        </w:r>
      </w:ins>
      <w:proofErr w:type="gramStart"/>
      <w:ins w:id="1031" w:author="Taekhoon Kim" w:date="2017-11-02T12:55:00Z">
        <w:r w:rsidR="002833FF" w:rsidRPr="00156C34">
          <w:rPr>
            <w:rFonts w:eastAsiaTheme="minorEastAsia"/>
          </w:rPr>
          <w:t xml:space="preserve">In order to apply the same </w:t>
        </w:r>
      </w:ins>
      <w:ins w:id="1032" w:author="Taekhoon Kim" w:date="2017-11-02T13:14:00Z">
        <w:r>
          <w:rPr>
            <w:rFonts w:eastAsiaTheme="minorEastAsia" w:hint="eastAsia"/>
          </w:rPr>
          <w:t xml:space="preserve">requirement </w:t>
        </w:r>
      </w:ins>
      <w:ins w:id="1033" w:author="Taekhoon Kim" w:date="2017-11-02T12:55:00Z">
        <w:r w:rsidR="002833FF" w:rsidRPr="00156C34">
          <w:rPr>
            <w:rFonts w:eastAsiaTheme="minorEastAsia"/>
          </w:rPr>
          <w:t xml:space="preserve">for Band </w:t>
        </w:r>
      </w:ins>
      <w:ins w:id="1034" w:author="Taekhoon Kim" w:date="2017-11-02T13:14:00Z">
        <w:r>
          <w:rPr>
            <w:rFonts w:eastAsiaTheme="minorEastAsia" w:hint="eastAsia"/>
          </w:rPr>
          <w:t>n257 and 258</w:t>
        </w:r>
      </w:ins>
      <w:ins w:id="1035" w:author="Taekhoon Kim" w:date="2017-11-02T13:22:00Z">
        <w:r w:rsidR="00747652">
          <w:rPr>
            <w:rFonts w:eastAsiaTheme="minorEastAsia" w:hint="eastAsia"/>
          </w:rPr>
          <w:t xml:space="preserve"> </w:t>
        </w:r>
      </w:ins>
      <w:ins w:id="1036" w:author="Taekhoon Kim" w:date="2017-11-02T12:55:00Z">
        <w:r w:rsidR="002833FF" w:rsidRPr="00156C34">
          <w:rPr>
            <w:rFonts w:eastAsiaTheme="minorEastAsia"/>
          </w:rPr>
          <w:t xml:space="preserve">to Table </w:t>
        </w:r>
      </w:ins>
      <w:ins w:id="1037" w:author="Taekhoon Kim" w:date="2017-11-13T15:11:00Z">
        <w:r w:rsidR="00D2391F">
          <w:rPr>
            <w:rFonts w:eastAsiaTheme="minorEastAsia" w:hint="eastAsia"/>
          </w:rPr>
          <w:t>[</w:t>
        </w:r>
      </w:ins>
      <w:ins w:id="1038" w:author="Taekhoon Kim" w:date="2017-11-02T13:23:00Z">
        <w:r w:rsidR="00747652">
          <w:rPr>
            <w:rFonts w:eastAsiaTheme="minorEastAsia" w:hint="eastAsia"/>
          </w:rPr>
          <w:t>X-X</w:t>
        </w:r>
      </w:ins>
      <w:ins w:id="1039" w:author="Taekhoon Kim" w:date="2017-11-13T15:11:00Z">
        <w:r w:rsidR="00D2391F">
          <w:rPr>
            <w:rFonts w:eastAsiaTheme="minorEastAsia" w:hint="eastAsia"/>
          </w:rPr>
          <w:t>]</w:t>
        </w:r>
      </w:ins>
      <w:ins w:id="1040" w:author="Taekhoon Kim" w:date="2017-11-02T12:55:00Z">
        <w:r w:rsidR="002833FF" w:rsidRPr="00156C34">
          <w:rPr>
            <w:rFonts w:eastAsiaTheme="minorEastAsia"/>
          </w:rPr>
          <w:t xml:space="preserve"> in </w:t>
        </w:r>
      </w:ins>
      <w:ins w:id="1041" w:author="Taekhoon Kim" w:date="2017-11-02T15:24:00Z">
        <w:r w:rsidR="00D17F9F">
          <w:rPr>
            <w:rFonts w:eastAsiaTheme="minorEastAsia" w:hint="eastAsia"/>
          </w:rPr>
          <w:t xml:space="preserve">3GPP </w:t>
        </w:r>
      </w:ins>
      <w:ins w:id="1042" w:author="Taekhoon Kim" w:date="2017-11-02T12:55:00Z">
        <w:r w:rsidR="002833FF" w:rsidRPr="00156C34">
          <w:rPr>
            <w:rFonts w:eastAsiaTheme="minorEastAsia"/>
          </w:rPr>
          <w:t>TS 3</w:t>
        </w:r>
      </w:ins>
      <w:ins w:id="1043" w:author="Taekhoon Kim" w:date="2017-11-02T13:23:00Z">
        <w:r w:rsidR="00747652">
          <w:rPr>
            <w:rFonts w:eastAsiaTheme="minorEastAsia" w:hint="eastAsia"/>
          </w:rPr>
          <w:t>8</w:t>
        </w:r>
      </w:ins>
      <w:ins w:id="1044" w:author="Taekhoon Kim" w:date="2017-11-02T12:55:00Z">
        <w:r w:rsidR="002833FF" w:rsidRPr="00156C34">
          <w:rPr>
            <w:rFonts w:eastAsiaTheme="minorEastAsia"/>
          </w:rPr>
          <w:t>.101</w:t>
        </w:r>
      </w:ins>
      <w:ins w:id="1045" w:author="Taekhoon Kim" w:date="2017-11-13T15:11:00Z">
        <w:r w:rsidR="00D2391F">
          <w:rPr>
            <w:rFonts w:eastAsiaTheme="minorEastAsia" w:hint="eastAsia"/>
          </w:rPr>
          <w:t>-2</w:t>
        </w:r>
      </w:ins>
      <w:ins w:id="1046" w:author="Taekhoon Kim" w:date="2017-11-02T12:55:00Z">
        <w:r w:rsidR="002833FF" w:rsidRPr="00156C34">
          <w:rPr>
            <w:rFonts w:eastAsiaTheme="minorEastAsia"/>
          </w:rPr>
          <w:t xml:space="preserve"> [</w:t>
        </w:r>
      </w:ins>
      <w:ins w:id="1047" w:author="Taekhoon Kim" w:date="2017-11-02T13:23:00Z">
        <w:r w:rsidR="00747652">
          <w:rPr>
            <w:rFonts w:eastAsiaTheme="minorEastAsia" w:hint="eastAsia"/>
          </w:rPr>
          <w:t>x</w:t>
        </w:r>
      </w:ins>
      <w:ins w:id="1048" w:author="Taekhoon Kim" w:date="2017-11-02T12:55:00Z">
        <w:r w:rsidR="002833FF" w:rsidRPr="00156C34">
          <w:rPr>
            <w:rFonts w:eastAsiaTheme="minorEastAsia"/>
          </w:rPr>
          <w:t>]</w:t>
        </w:r>
      </w:ins>
      <w:ins w:id="1049" w:author="Taekhoon Kim" w:date="2017-11-02T13:24:00Z">
        <w:r w:rsidR="00747652">
          <w:rPr>
            <w:rFonts w:eastAsiaTheme="minorEastAsia" w:hint="eastAsia"/>
          </w:rPr>
          <w:t xml:space="preserve">, </w:t>
        </w:r>
      </w:ins>
      <w:ins w:id="1050" w:author="Taekhoon Kim" w:date="2017-11-02T13:25:00Z">
        <w:r w:rsidR="00747652">
          <w:rPr>
            <w:rFonts w:eastAsiaTheme="minorEastAsia" w:hint="eastAsia"/>
          </w:rPr>
          <w:t>Table 6-2</w:t>
        </w:r>
      </w:ins>
      <w:ins w:id="1051" w:author="Taekhoon Kim" w:date="2017-11-02T12:55:00Z">
        <w:r w:rsidR="002833FF" w:rsidRPr="00156C34">
          <w:rPr>
            <w:rFonts w:eastAsiaTheme="minorEastAsia"/>
          </w:rPr>
          <w:t xml:space="preserve"> highlight</w:t>
        </w:r>
      </w:ins>
      <w:ins w:id="1052" w:author="Taekhoon Kim" w:date="2017-11-02T13:25:00Z">
        <w:r w:rsidR="00747652">
          <w:rPr>
            <w:rFonts w:eastAsiaTheme="minorEastAsia" w:hint="eastAsia"/>
          </w:rPr>
          <w:t>s</w:t>
        </w:r>
      </w:ins>
      <w:ins w:id="1053" w:author="Taekhoon Kim" w:date="2017-11-02T12:55:00Z">
        <w:r w:rsidR="002833FF" w:rsidRPr="00156C34">
          <w:rPr>
            <w:rFonts w:eastAsiaTheme="minorEastAsia"/>
          </w:rPr>
          <w:t xml:space="preserve"> in the extract of the table below.</w:t>
        </w:r>
        <w:proofErr w:type="gramEnd"/>
        <w:r w:rsidR="002833FF" w:rsidRPr="00156C34">
          <w:rPr>
            <w:rFonts w:eastAsiaTheme="minorEastAsia"/>
          </w:rPr>
          <w:t xml:space="preserve"> </w:t>
        </w:r>
      </w:ins>
    </w:p>
    <w:p w:rsidR="00383B33" w:rsidRPr="005D7A6F" w:rsidRDefault="00383B33" w:rsidP="00383B33">
      <w:pPr>
        <w:pStyle w:val="TH"/>
        <w:rPr>
          <w:ins w:id="1054" w:author="Taekhoon Kim" w:date="2017-10-26T19:31:00Z"/>
        </w:rPr>
      </w:pPr>
      <w:ins w:id="1055" w:author="Taekhoon Kim" w:date="2017-10-26T19:31:00Z">
        <w:r w:rsidRPr="005D7A6F">
          <w:lastRenderedPageBreak/>
          <w:t>Table 6-</w:t>
        </w:r>
      </w:ins>
      <w:ins w:id="1056" w:author="Taekhoon Kim" w:date="2017-10-27T16:21:00Z">
        <w:r w:rsidR="000F0257">
          <w:rPr>
            <w:rFonts w:hint="eastAsia"/>
          </w:rPr>
          <w:t>2</w:t>
        </w:r>
      </w:ins>
      <w:ins w:id="1057" w:author="Taekhoon Kim" w:date="2017-10-26T19:31:00Z">
        <w:r w:rsidRPr="005D7A6F">
          <w:t xml:space="preserve">: </w:t>
        </w:r>
      </w:ins>
      <w:ins w:id="1058" w:author="Taekhoon Kim" w:date="2017-10-27T16:21:00Z">
        <w:r w:rsidR="000F0257">
          <w:rPr>
            <w:rFonts w:hint="eastAsia"/>
          </w:rPr>
          <w:t>NR</w:t>
        </w:r>
      </w:ins>
      <w:ins w:id="1059" w:author="Taekhoon Kim" w:date="2017-10-26T19:31:00Z">
        <w:r w:rsidRPr="005D7A6F">
          <w:t xml:space="preserve"> channel bandwidth</w:t>
        </w:r>
      </w:ins>
      <w:ins w:id="1060" w:author="Taekhoon Kim" w:date="2017-11-02T13:02:00Z">
        <w:r w:rsidR="00E1052C">
          <w:rPr>
            <w:rFonts w:hint="eastAsia"/>
          </w:rPr>
          <w:t xml:space="preserve"> </w:t>
        </w:r>
        <w:r w:rsidR="00E1052C" w:rsidRPr="00A22442">
          <w:rPr>
            <w:rFonts w:eastAsiaTheme="minorEastAsia"/>
            <w:lang w:eastAsia="en-US"/>
          </w:rPr>
          <w:t xml:space="preserve">in </w:t>
        </w:r>
        <w:r w:rsidR="00E1052C">
          <w:rPr>
            <w:rFonts w:eastAsiaTheme="minorEastAsia" w:hint="eastAsia"/>
          </w:rPr>
          <w:t>the frequency range between 24.25-29.5 GHz</w:t>
        </w:r>
      </w:ins>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8B5B26" w:rsidRPr="005D7A6F" w:rsidTr="00156C34">
        <w:trPr>
          <w:jc w:val="center"/>
          <w:ins w:id="1061" w:author="Taekhoon Kim" w:date="2017-11-02T10:41:00Z"/>
        </w:trPr>
        <w:tc>
          <w:tcPr>
            <w:tcW w:w="2199" w:type="dxa"/>
            <w:gridSpan w:val="2"/>
            <w:vAlign w:val="center"/>
          </w:tcPr>
          <w:p w:rsidR="008B5B26" w:rsidRPr="005D7A6F" w:rsidRDefault="008B5B26" w:rsidP="008B5B26">
            <w:pPr>
              <w:pStyle w:val="TAH"/>
              <w:rPr>
                <w:ins w:id="1062" w:author="Taekhoon Kim" w:date="2017-11-02T10:41:00Z"/>
                <w:rFonts w:cs="Arial"/>
              </w:rPr>
            </w:pPr>
            <w:ins w:id="1063" w:author="Taekhoon Kim" w:date="2017-11-02T10:41:00Z">
              <w:r>
                <w:rPr>
                  <w:rFonts w:cs="Arial" w:hint="eastAsia"/>
                </w:rPr>
                <w:t>NR</w:t>
              </w:r>
              <w:r w:rsidRPr="005D7A6F">
                <w:rPr>
                  <w:rFonts w:cs="Arial"/>
                  <w:lang w:eastAsia="en-US"/>
                </w:rPr>
                <w:t xml:space="preserve"> band</w:t>
              </w:r>
            </w:ins>
          </w:p>
        </w:tc>
        <w:tc>
          <w:tcPr>
            <w:tcW w:w="4303" w:type="dxa"/>
            <w:gridSpan w:val="4"/>
            <w:vAlign w:val="center"/>
          </w:tcPr>
          <w:p w:rsidR="008B5B26" w:rsidRPr="005D7A6F" w:rsidRDefault="008B5B26" w:rsidP="006A434C">
            <w:pPr>
              <w:pStyle w:val="TAH"/>
              <w:rPr>
                <w:ins w:id="1064" w:author="Taekhoon Kim" w:date="2017-11-02T10:41:00Z"/>
                <w:rFonts w:cs="Arial"/>
                <w:lang w:eastAsia="en-US"/>
              </w:rPr>
            </w:pPr>
            <w:ins w:id="1065" w:author="Taekhoon Kim" w:date="2017-11-02T10:41:00Z">
              <w:r w:rsidRPr="005D7A6F">
                <w:rPr>
                  <w:rFonts w:cs="Arial"/>
                  <w:lang w:eastAsia="en-US"/>
                </w:rPr>
                <w:t>Channel bandwidth</w:t>
              </w:r>
            </w:ins>
          </w:p>
        </w:tc>
      </w:tr>
      <w:tr w:rsidR="008B5B26" w:rsidRPr="005D7A6F" w:rsidTr="00156C34">
        <w:trPr>
          <w:jc w:val="center"/>
          <w:ins w:id="1066" w:author="Taekhoon Kim" w:date="2017-11-02T10:41:00Z"/>
        </w:trPr>
        <w:tc>
          <w:tcPr>
            <w:tcW w:w="1117" w:type="dxa"/>
            <w:vAlign w:val="center"/>
          </w:tcPr>
          <w:p w:rsidR="008B5B26" w:rsidRPr="00A22442" w:rsidRDefault="008B5B26" w:rsidP="008B5B26">
            <w:pPr>
              <w:pStyle w:val="TAH"/>
              <w:rPr>
                <w:ins w:id="1067" w:author="Taekhoon Kim" w:date="2017-11-02T10:41:00Z"/>
                <w:rFonts w:eastAsia="SimSun" w:cs="Arial"/>
                <w:lang w:eastAsia="zh-CN"/>
              </w:rPr>
            </w:pPr>
            <w:ins w:id="1068" w:author="Taekhoon Kim" w:date="2017-11-02T10:41:00Z">
              <w:r w:rsidRPr="005D7A6F">
                <w:rPr>
                  <w:rFonts w:cs="Arial"/>
                  <w:lang w:eastAsia="en-US"/>
                </w:rPr>
                <w:t>Band</w:t>
              </w:r>
              <w:r>
                <w:rPr>
                  <w:rFonts w:eastAsia="SimSun" w:cs="Arial" w:hint="eastAsia"/>
                  <w:lang w:eastAsia="zh-CN"/>
                </w:rPr>
                <w:t xml:space="preserve"> number</w:t>
              </w:r>
            </w:ins>
          </w:p>
        </w:tc>
        <w:tc>
          <w:tcPr>
            <w:tcW w:w="1082" w:type="dxa"/>
            <w:vAlign w:val="center"/>
          </w:tcPr>
          <w:p w:rsidR="008B5B26" w:rsidRPr="00A22442" w:rsidRDefault="008B5B26" w:rsidP="006A434C">
            <w:pPr>
              <w:pStyle w:val="TAH"/>
              <w:rPr>
                <w:ins w:id="1069" w:author="Taekhoon Kim" w:date="2017-11-02T10:41:00Z"/>
                <w:rFonts w:eastAsia="SimSun" w:cs="Arial"/>
                <w:lang w:eastAsia="zh-CN"/>
              </w:rPr>
            </w:pPr>
            <w:ins w:id="1070" w:author="Taekhoon Kim" w:date="2017-11-02T10:41:00Z">
              <w:r>
                <w:rPr>
                  <w:rFonts w:eastAsia="SimSun" w:cs="Arial" w:hint="eastAsia"/>
                  <w:lang w:eastAsia="zh-CN"/>
                </w:rPr>
                <w:t>data SCS(kHz)</w:t>
              </w:r>
            </w:ins>
          </w:p>
        </w:tc>
        <w:tc>
          <w:tcPr>
            <w:tcW w:w="1077" w:type="dxa"/>
            <w:vAlign w:val="center"/>
          </w:tcPr>
          <w:p w:rsidR="008B5B26" w:rsidRPr="005D7A6F" w:rsidRDefault="008B5B26" w:rsidP="006A434C">
            <w:pPr>
              <w:pStyle w:val="TAH"/>
              <w:rPr>
                <w:ins w:id="1071" w:author="Taekhoon Kim" w:date="2017-11-02T10:41:00Z"/>
                <w:rFonts w:cs="Arial"/>
                <w:lang w:eastAsia="en-US"/>
              </w:rPr>
            </w:pPr>
            <w:ins w:id="1072" w:author="Taekhoon Kim" w:date="2017-11-02T10:41:00Z">
              <w:r>
                <w:rPr>
                  <w:rFonts w:cs="Arial" w:hint="eastAsia"/>
                </w:rPr>
                <w:t>50</w:t>
              </w:r>
              <w:r w:rsidRPr="005D7A6F">
                <w:rPr>
                  <w:rFonts w:cs="Arial"/>
                  <w:lang w:eastAsia="en-US"/>
                </w:rPr>
                <w:t xml:space="preserve"> MHz</w:t>
              </w:r>
            </w:ins>
          </w:p>
        </w:tc>
        <w:tc>
          <w:tcPr>
            <w:tcW w:w="1077" w:type="dxa"/>
            <w:vAlign w:val="center"/>
          </w:tcPr>
          <w:p w:rsidR="008B5B26" w:rsidRPr="005D7A6F" w:rsidRDefault="008B5B26" w:rsidP="002833FF">
            <w:pPr>
              <w:pStyle w:val="TAH"/>
              <w:rPr>
                <w:ins w:id="1073" w:author="Taekhoon Kim" w:date="2017-11-02T10:41:00Z"/>
                <w:rFonts w:cs="Arial"/>
                <w:lang w:eastAsia="en-US"/>
              </w:rPr>
            </w:pPr>
            <w:ins w:id="1074" w:author="Taekhoon Kim" w:date="2017-11-02T10:41:00Z">
              <w:r>
                <w:rPr>
                  <w:rFonts w:cs="Arial" w:hint="eastAsia"/>
                </w:rPr>
                <w:t>100</w:t>
              </w:r>
              <w:r w:rsidRPr="005D7A6F">
                <w:rPr>
                  <w:rFonts w:cs="Arial"/>
                  <w:lang w:eastAsia="en-US"/>
                </w:rPr>
                <w:t xml:space="preserve"> MHz</w:t>
              </w:r>
            </w:ins>
          </w:p>
        </w:tc>
        <w:tc>
          <w:tcPr>
            <w:tcW w:w="1077" w:type="dxa"/>
            <w:vAlign w:val="center"/>
          </w:tcPr>
          <w:p w:rsidR="008B5B26" w:rsidRPr="005D7A6F" w:rsidRDefault="008B5B26" w:rsidP="00803D18">
            <w:pPr>
              <w:pStyle w:val="TAH"/>
              <w:rPr>
                <w:ins w:id="1075" w:author="Taekhoon Kim" w:date="2017-11-02T10:41:00Z"/>
                <w:rFonts w:cs="Arial"/>
                <w:lang w:eastAsia="en-US"/>
              </w:rPr>
            </w:pPr>
            <w:ins w:id="1076" w:author="Taekhoon Kim" w:date="2017-11-02T10:41:00Z">
              <w:r>
                <w:rPr>
                  <w:rFonts w:cs="Arial" w:hint="eastAsia"/>
                </w:rPr>
                <w:t>200</w:t>
              </w:r>
              <w:r w:rsidRPr="005D7A6F">
                <w:rPr>
                  <w:rFonts w:cs="Arial"/>
                  <w:lang w:eastAsia="en-US"/>
                </w:rPr>
                <w:t xml:space="preserve"> MHz</w:t>
              </w:r>
            </w:ins>
          </w:p>
        </w:tc>
        <w:tc>
          <w:tcPr>
            <w:tcW w:w="1072" w:type="dxa"/>
            <w:vAlign w:val="center"/>
          </w:tcPr>
          <w:p w:rsidR="008B5B26" w:rsidRPr="005D7A6F" w:rsidRDefault="008B5B26" w:rsidP="00803D18">
            <w:pPr>
              <w:pStyle w:val="TAH"/>
              <w:rPr>
                <w:ins w:id="1077" w:author="Taekhoon Kim" w:date="2017-11-02T10:41:00Z"/>
                <w:rFonts w:cs="Arial"/>
                <w:lang w:eastAsia="en-US"/>
              </w:rPr>
            </w:pPr>
            <w:ins w:id="1078" w:author="Taekhoon Kim" w:date="2017-11-02T10:41:00Z">
              <w:r>
                <w:rPr>
                  <w:rFonts w:cs="Arial" w:hint="eastAsia"/>
                </w:rPr>
                <w:t>400</w:t>
              </w:r>
              <w:r w:rsidRPr="005D7A6F">
                <w:rPr>
                  <w:rFonts w:cs="Arial"/>
                  <w:lang w:eastAsia="en-US"/>
                </w:rPr>
                <w:t xml:space="preserve"> MHz</w:t>
              </w:r>
            </w:ins>
          </w:p>
        </w:tc>
      </w:tr>
      <w:tr w:rsidR="008B5B26" w:rsidRPr="005D7A6F" w:rsidTr="00156C34">
        <w:trPr>
          <w:jc w:val="center"/>
          <w:ins w:id="1079" w:author="Taekhoon Kim" w:date="2017-11-02T10:41:00Z"/>
        </w:trPr>
        <w:tc>
          <w:tcPr>
            <w:tcW w:w="1117" w:type="dxa"/>
            <w:vMerge w:val="restart"/>
            <w:vAlign w:val="center"/>
          </w:tcPr>
          <w:p w:rsidR="008B5B26" w:rsidRPr="005D7A6F" w:rsidRDefault="008B5B26" w:rsidP="008B5B26">
            <w:pPr>
              <w:pStyle w:val="TAC"/>
              <w:rPr>
                <w:ins w:id="1080" w:author="Taekhoon Kim" w:date="2017-11-02T10:41:00Z"/>
                <w:rFonts w:cs="Arial"/>
              </w:rPr>
            </w:pPr>
            <w:ins w:id="1081" w:author="Taekhoon Kim" w:date="2017-11-02T10:41:00Z">
              <w:r>
                <w:rPr>
                  <w:rFonts w:eastAsia="SimSun" w:cs="Arial" w:hint="eastAsia"/>
                  <w:lang w:eastAsia="zh-CN"/>
                </w:rPr>
                <w:t>n</w:t>
              </w:r>
              <w:r>
                <w:rPr>
                  <w:rFonts w:cs="Arial" w:hint="eastAsia"/>
                </w:rPr>
                <w:t>257</w:t>
              </w:r>
            </w:ins>
          </w:p>
        </w:tc>
        <w:tc>
          <w:tcPr>
            <w:tcW w:w="1082" w:type="dxa"/>
            <w:vAlign w:val="center"/>
          </w:tcPr>
          <w:p w:rsidR="008B5B26" w:rsidRPr="00A22442" w:rsidRDefault="008B5B26" w:rsidP="006A434C">
            <w:pPr>
              <w:pStyle w:val="TAC"/>
              <w:rPr>
                <w:ins w:id="1082" w:author="Taekhoon Kim" w:date="2017-11-02T10:41:00Z"/>
                <w:rFonts w:eastAsia="SimSun" w:cs="Arial"/>
                <w:lang w:eastAsia="zh-CN"/>
              </w:rPr>
            </w:pPr>
            <w:ins w:id="1083" w:author="Taekhoon Kim" w:date="2017-11-02T10:41:00Z">
              <w:r>
                <w:rPr>
                  <w:rFonts w:eastAsia="SimSun" w:cs="Arial" w:hint="eastAsia"/>
                  <w:lang w:eastAsia="zh-CN"/>
                </w:rPr>
                <w:t>60</w:t>
              </w:r>
            </w:ins>
          </w:p>
        </w:tc>
        <w:tc>
          <w:tcPr>
            <w:tcW w:w="1077" w:type="dxa"/>
            <w:vAlign w:val="center"/>
          </w:tcPr>
          <w:p w:rsidR="008B5B26" w:rsidRPr="005D7A6F" w:rsidRDefault="008B5B26" w:rsidP="006A434C">
            <w:pPr>
              <w:pStyle w:val="TAC"/>
              <w:rPr>
                <w:ins w:id="1084" w:author="Taekhoon Kim" w:date="2017-11-02T10:41:00Z"/>
                <w:rFonts w:cs="Arial"/>
              </w:rPr>
            </w:pPr>
            <w:ins w:id="1085" w:author="Taekhoon Kim" w:date="2017-11-02T10:41:00Z">
              <w:r>
                <w:rPr>
                  <w:rFonts w:cs="Arial" w:hint="eastAsia"/>
                </w:rPr>
                <w:t>Yes</w:t>
              </w:r>
            </w:ins>
          </w:p>
        </w:tc>
        <w:tc>
          <w:tcPr>
            <w:tcW w:w="1077" w:type="dxa"/>
            <w:vAlign w:val="center"/>
          </w:tcPr>
          <w:p w:rsidR="008B5B26" w:rsidRPr="005D7A6F" w:rsidRDefault="008B5B26" w:rsidP="002833FF">
            <w:pPr>
              <w:pStyle w:val="TAC"/>
              <w:rPr>
                <w:ins w:id="1086" w:author="Taekhoon Kim" w:date="2017-11-02T10:41:00Z"/>
                <w:rFonts w:cs="Arial"/>
                <w:lang w:eastAsia="en-US"/>
              </w:rPr>
            </w:pPr>
            <w:ins w:id="1087" w:author="Taekhoon Kim" w:date="2017-11-02T10:41:00Z">
              <w:r>
                <w:rPr>
                  <w:rFonts w:cs="Arial" w:hint="eastAsia"/>
                </w:rPr>
                <w:t>Yes</w:t>
              </w:r>
            </w:ins>
          </w:p>
        </w:tc>
        <w:tc>
          <w:tcPr>
            <w:tcW w:w="1077" w:type="dxa"/>
            <w:vAlign w:val="center"/>
          </w:tcPr>
          <w:p w:rsidR="008B5B26" w:rsidRPr="005D7A6F" w:rsidRDefault="008B5B26" w:rsidP="00803D18">
            <w:pPr>
              <w:pStyle w:val="TAC"/>
              <w:rPr>
                <w:ins w:id="1088" w:author="Taekhoon Kim" w:date="2017-11-02T10:41:00Z"/>
                <w:rFonts w:cs="Arial"/>
                <w:lang w:eastAsia="en-US"/>
              </w:rPr>
            </w:pPr>
            <w:ins w:id="1089" w:author="Taekhoon Kim" w:date="2017-11-02T10:41:00Z">
              <w:r w:rsidRPr="005D7A6F">
                <w:rPr>
                  <w:rFonts w:cs="Arial"/>
                  <w:lang w:eastAsia="en-US"/>
                </w:rPr>
                <w:t>Yes</w:t>
              </w:r>
            </w:ins>
          </w:p>
        </w:tc>
        <w:tc>
          <w:tcPr>
            <w:tcW w:w="1072" w:type="dxa"/>
            <w:vAlign w:val="center"/>
          </w:tcPr>
          <w:p w:rsidR="008B5B26" w:rsidRPr="005D7A6F" w:rsidRDefault="008B5B26" w:rsidP="00803D18">
            <w:pPr>
              <w:pStyle w:val="TAC"/>
              <w:rPr>
                <w:ins w:id="1090" w:author="Taekhoon Kim" w:date="2017-11-02T10:41:00Z"/>
                <w:rFonts w:cs="Arial"/>
                <w:lang w:eastAsia="en-US"/>
              </w:rPr>
            </w:pPr>
          </w:p>
        </w:tc>
      </w:tr>
      <w:tr w:rsidR="008B5B26" w:rsidRPr="005D7A6F" w:rsidTr="00156C34">
        <w:trPr>
          <w:jc w:val="center"/>
          <w:ins w:id="1091" w:author="Taekhoon Kim" w:date="2017-11-02T10:41:00Z"/>
        </w:trPr>
        <w:tc>
          <w:tcPr>
            <w:tcW w:w="1117" w:type="dxa"/>
            <w:vMerge/>
            <w:vAlign w:val="center"/>
          </w:tcPr>
          <w:p w:rsidR="008B5B26" w:rsidRDefault="008B5B26">
            <w:pPr>
              <w:pStyle w:val="TAC"/>
              <w:rPr>
                <w:ins w:id="1092" w:author="Taekhoon Kim" w:date="2017-11-02T10:41:00Z"/>
                <w:rFonts w:eastAsia="SimSun" w:cs="Arial"/>
                <w:lang w:eastAsia="zh-CN"/>
              </w:rPr>
            </w:pPr>
          </w:p>
        </w:tc>
        <w:tc>
          <w:tcPr>
            <w:tcW w:w="1082" w:type="dxa"/>
            <w:vAlign w:val="center"/>
          </w:tcPr>
          <w:p w:rsidR="008B5B26" w:rsidRPr="00A22442" w:rsidDel="00F34144" w:rsidRDefault="008B5B26">
            <w:pPr>
              <w:pStyle w:val="TAC"/>
              <w:rPr>
                <w:ins w:id="1093" w:author="Taekhoon Kim" w:date="2017-11-02T10:41:00Z"/>
                <w:rFonts w:eastAsia="SimSun" w:cs="Arial"/>
                <w:lang w:eastAsia="zh-CN"/>
              </w:rPr>
            </w:pPr>
            <w:ins w:id="1094" w:author="Taekhoon Kim" w:date="2017-11-02T10:41:00Z">
              <w:r>
                <w:rPr>
                  <w:rFonts w:eastAsia="SimSun" w:cs="Arial" w:hint="eastAsia"/>
                  <w:lang w:eastAsia="zh-CN"/>
                </w:rPr>
                <w:t>120</w:t>
              </w:r>
            </w:ins>
          </w:p>
        </w:tc>
        <w:tc>
          <w:tcPr>
            <w:tcW w:w="1077" w:type="dxa"/>
            <w:vAlign w:val="center"/>
          </w:tcPr>
          <w:p w:rsidR="008B5B26" w:rsidRDefault="008B5B26">
            <w:pPr>
              <w:pStyle w:val="TAC"/>
              <w:rPr>
                <w:ins w:id="1095" w:author="Taekhoon Kim" w:date="2017-11-02T10:41:00Z"/>
                <w:rFonts w:cs="Arial"/>
              </w:rPr>
            </w:pPr>
            <w:ins w:id="1096" w:author="Taekhoon Kim" w:date="2017-11-02T10:41:00Z">
              <w:r w:rsidRPr="005D7A6F">
                <w:rPr>
                  <w:rFonts w:cs="Arial"/>
                  <w:bCs/>
                  <w:lang w:eastAsia="en-US"/>
                </w:rPr>
                <w:t>Yes</w:t>
              </w:r>
            </w:ins>
          </w:p>
        </w:tc>
        <w:tc>
          <w:tcPr>
            <w:tcW w:w="1077" w:type="dxa"/>
            <w:vAlign w:val="center"/>
          </w:tcPr>
          <w:p w:rsidR="008B5B26" w:rsidRDefault="008B5B26">
            <w:pPr>
              <w:pStyle w:val="TAC"/>
              <w:rPr>
                <w:ins w:id="1097" w:author="Taekhoon Kim" w:date="2017-11-02T10:41:00Z"/>
                <w:rFonts w:cs="Arial"/>
              </w:rPr>
            </w:pPr>
            <w:ins w:id="1098" w:author="Taekhoon Kim" w:date="2017-11-02T10:41:00Z">
              <w:r w:rsidRPr="005D7A6F">
                <w:rPr>
                  <w:rFonts w:cs="Arial"/>
                  <w:bCs/>
                  <w:lang w:eastAsia="en-US"/>
                </w:rPr>
                <w:t>Yes</w:t>
              </w:r>
            </w:ins>
          </w:p>
        </w:tc>
        <w:tc>
          <w:tcPr>
            <w:tcW w:w="1077" w:type="dxa"/>
            <w:vAlign w:val="center"/>
          </w:tcPr>
          <w:p w:rsidR="008B5B26" w:rsidRPr="005D7A6F" w:rsidRDefault="008B5B26">
            <w:pPr>
              <w:pStyle w:val="TAC"/>
              <w:rPr>
                <w:ins w:id="1099" w:author="Taekhoon Kim" w:date="2017-11-02T10:41:00Z"/>
                <w:rFonts w:cs="Arial"/>
                <w:lang w:eastAsia="en-US"/>
              </w:rPr>
            </w:pPr>
            <w:ins w:id="1100" w:author="Taekhoon Kim" w:date="2017-11-02T10:41:00Z">
              <w:r w:rsidRPr="005D7A6F">
                <w:rPr>
                  <w:rFonts w:cs="Arial"/>
                  <w:bCs/>
                  <w:lang w:eastAsia="en-US"/>
                </w:rPr>
                <w:t>Yes</w:t>
              </w:r>
            </w:ins>
          </w:p>
        </w:tc>
        <w:tc>
          <w:tcPr>
            <w:tcW w:w="1072" w:type="dxa"/>
            <w:vAlign w:val="center"/>
          </w:tcPr>
          <w:p w:rsidR="008B5B26" w:rsidRPr="005D7A6F" w:rsidRDefault="008B5B26">
            <w:pPr>
              <w:pStyle w:val="TAC"/>
              <w:rPr>
                <w:ins w:id="1101" w:author="Taekhoon Kim" w:date="2017-11-02T10:41:00Z"/>
                <w:rFonts w:cs="Arial"/>
                <w:lang w:eastAsia="en-US"/>
              </w:rPr>
            </w:pPr>
            <w:ins w:id="1102" w:author="Taekhoon Kim" w:date="2017-11-02T10:41:00Z">
              <w:r w:rsidRPr="005D7A6F">
                <w:rPr>
                  <w:rFonts w:cs="Arial"/>
                  <w:bCs/>
                  <w:lang w:eastAsia="en-US"/>
                </w:rPr>
                <w:t>Yes</w:t>
              </w:r>
            </w:ins>
          </w:p>
        </w:tc>
      </w:tr>
      <w:tr w:rsidR="008B5B26" w:rsidRPr="005D7A6F" w:rsidTr="00156C34">
        <w:trPr>
          <w:jc w:val="center"/>
          <w:ins w:id="1103" w:author="Taekhoon Kim" w:date="2017-11-02T10:41:00Z"/>
        </w:trPr>
        <w:tc>
          <w:tcPr>
            <w:tcW w:w="1117" w:type="dxa"/>
            <w:vMerge w:val="restart"/>
            <w:vAlign w:val="center"/>
          </w:tcPr>
          <w:p w:rsidR="008B5B26" w:rsidRPr="005D7A6F" w:rsidRDefault="008B5B26" w:rsidP="008B5B26">
            <w:pPr>
              <w:pStyle w:val="TAC"/>
              <w:rPr>
                <w:ins w:id="1104" w:author="Taekhoon Kim" w:date="2017-11-02T10:41:00Z"/>
                <w:rFonts w:cs="Arial"/>
              </w:rPr>
            </w:pPr>
            <w:ins w:id="1105" w:author="Taekhoon Kim" w:date="2017-11-02T10:41:00Z">
              <w:r>
                <w:rPr>
                  <w:rFonts w:eastAsia="SimSun" w:cs="Arial" w:hint="eastAsia"/>
                  <w:lang w:eastAsia="zh-CN"/>
                </w:rPr>
                <w:t>n</w:t>
              </w:r>
              <w:r w:rsidRPr="005D7A6F">
                <w:rPr>
                  <w:rFonts w:cs="Arial"/>
                  <w:lang w:eastAsia="en-US"/>
                </w:rPr>
                <w:t>2</w:t>
              </w:r>
              <w:r>
                <w:rPr>
                  <w:rFonts w:cs="Arial" w:hint="eastAsia"/>
                </w:rPr>
                <w:t>58</w:t>
              </w:r>
            </w:ins>
          </w:p>
        </w:tc>
        <w:tc>
          <w:tcPr>
            <w:tcW w:w="1082" w:type="dxa"/>
            <w:vAlign w:val="center"/>
          </w:tcPr>
          <w:p w:rsidR="008B5B26" w:rsidRPr="00A22442" w:rsidRDefault="008B5B26" w:rsidP="008B5B26">
            <w:pPr>
              <w:pStyle w:val="TAC"/>
              <w:rPr>
                <w:ins w:id="1106" w:author="Taekhoon Kim" w:date="2017-11-02T10:41:00Z"/>
                <w:rFonts w:eastAsia="SimSun" w:cs="Arial"/>
                <w:lang w:eastAsia="zh-CN"/>
              </w:rPr>
            </w:pPr>
            <w:ins w:id="1107" w:author="Taekhoon Kim" w:date="2017-11-02T10:41:00Z">
              <w:r>
                <w:rPr>
                  <w:rFonts w:eastAsia="SimSun" w:cs="Arial" w:hint="eastAsia"/>
                  <w:bCs/>
                  <w:lang w:eastAsia="zh-CN"/>
                </w:rPr>
                <w:t>60</w:t>
              </w:r>
            </w:ins>
          </w:p>
        </w:tc>
        <w:tc>
          <w:tcPr>
            <w:tcW w:w="1077" w:type="dxa"/>
            <w:vAlign w:val="center"/>
          </w:tcPr>
          <w:p w:rsidR="008B5B26" w:rsidRPr="005D7A6F" w:rsidRDefault="008B5B26" w:rsidP="006A434C">
            <w:pPr>
              <w:pStyle w:val="TAC"/>
              <w:rPr>
                <w:ins w:id="1108" w:author="Taekhoon Kim" w:date="2017-11-02T10:41:00Z"/>
                <w:rFonts w:cs="Arial"/>
                <w:lang w:eastAsia="en-US"/>
              </w:rPr>
            </w:pPr>
            <w:ins w:id="1109" w:author="Taekhoon Kim" w:date="2017-11-02T10:41:00Z">
              <w:r w:rsidRPr="005D7A6F">
                <w:rPr>
                  <w:rFonts w:cs="Arial"/>
                  <w:bCs/>
                  <w:lang w:eastAsia="en-US"/>
                </w:rPr>
                <w:t>Yes</w:t>
              </w:r>
            </w:ins>
          </w:p>
        </w:tc>
        <w:tc>
          <w:tcPr>
            <w:tcW w:w="1077" w:type="dxa"/>
            <w:vAlign w:val="center"/>
          </w:tcPr>
          <w:p w:rsidR="008B5B26" w:rsidRPr="005D7A6F" w:rsidRDefault="008B5B26" w:rsidP="006A434C">
            <w:pPr>
              <w:pStyle w:val="TAC"/>
              <w:rPr>
                <w:ins w:id="1110" w:author="Taekhoon Kim" w:date="2017-11-02T10:41:00Z"/>
                <w:rFonts w:cs="Arial"/>
                <w:lang w:eastAsia="en-US"/>
              </w:rPr>
            </w:pPr>
            <w:ins w:id="1111" w:author="Taekhoon Kim" w:date="2017-11-02T10:41:00Z">
              <w:r w:rsidRPr="005D7A6F">
                <w:rPr>
                  <w:rFonts w:cs="Arial"/>
                  <w:bCs/>
                  <w:lang w:eastAsia="en-US"/>
                </w:rPr>
                <w:t>Yes</w:t>
              </w:r>
            </w:ins>
          </w:p>
        </w:tc>
        <w:tc>
          <w:tcPr>
            <w:tcW w:w="1077" w:type="dxa"/>
            <w:vAlign w:val="center"/>
          </w:tcPr>
          <w:p w:rsidR="008B5B26" w:rsidRPr="005D7A6F" w:rsidRDefault="008B5B26" w:rsidP="002833FF">
            <w:pPr>
              <w:pStyle w:val="TAC"/>
              <w:rPr>
                <w:ins w:id="1112" w:author="Taekhoon Kim" w:date="2017-11-02T10:41:00Z"/>
                <w:rFonts w:cs="Arial"/>
                <w:lang w:eastAsia="en-US"/>
              </w:rPr>
            </w:pPr>
            <w:ins w:id="1113" w:author="Taekhoon Kim" w:date="2017-11-02T10:41:00Z">
              <w:r w:rsidRPr="005D7A6F">
                <w:rPr>
                  <w:rFonts w:cs="Arial"/>
                  <w:bCs/>
                  <w:lang w:eastAsia="en-US"/>
                </w:rPr>
                <w:t>Yes</w:t>
              </w:r>
            </w:ins>
          </w:p>
        </w:tc>
        <w:tc>
          <w:tcPr>
            <w:tcW w:w="1072" w:type="dxa"/>
            <w:vAlign w:val="center"/>
          </w:tcPr>
          <w:p w:rsidR="008B5B26" w:rsidRPr="005D7A6F" w:rsidRDefault="008B5B26" w:rsidP="00803D18">
            <w:pPr>
              <w:pStyle w:val="TAC"/>
              <w:rPr>
                <w:ins w:id="1114" w:author="Taekhoon Kim" w:date="2017-11-02T10:41:00Z"/>
                <w:rFonts w:cs="Arial"/>
                <w:lang w:eastAsia="en-US"/>
              </w:rPr>
            </w:pPr>
          </w:p>
        </w:tc>
      </w:tr>
      <w:tr w:rsidR="008B5B26" w:rsidRPr="005D7A6F" w:rsidTr="00156C34">
        <w:trPr>
          <w:jc w:val="center"/>
          <w:ins w:id="1115" w:author="Taekhoon Kim" w:date="2017-11-02T10:41:00Z"/>
        </w:trPr>
        <w:tc>
          <w:tcPr>
            <w:tcW w:w="1117" w:type="dxa"/>
            <w:vMerge/>
            <w:vAlign w:val="center"/>
          </w:tcPr>
          <w:p w:rsidR="008B5B26" w:rsidRDefault="008B5B26">
            <w:pPr>
              <w:pStyle w:val="TAC"/>
              <w:rPr>
                <w:ins w:id="1116" w:author="Taekhoon Kim" w:date="2017-11-02T10:41:00Z"/>
                <w:rFonts w:eastAsia="SimSun" w:cs="Arial"/>
                <w:lang w:eastAsia="zh-CN"/>
              </w:rPr>
            </w:pPr>
          </w:p>
        </w:tc>
        <w:tc>
          <w:tcPr>
            <w:tcW w:w="1082" w:type="dxa"/>
            <w:vAlign w:val="center"/>
          </w:tcPr>
          <w:p w:rsidR="008B5B26" w:rsidRPr="00A22442" w:rsidDel="00F34144" w:rsidRDefault="008B5B26">
            <w:pPr>
              <w:pStyle w:val="TAC"/>
              <w:rPr>
                <w:ins w:id="1117" w:author="Taekhoon Kim" w:date="2017-11-02T10:41:00Z"/>
                <w:rFonts w:eastAsia="SimSun" w:cs="Arial"/>
                <w:bCs/>
                <w:lang w:eastAsia="zh-CN"/>
              </w:rPr>
            </w:pPr>
            <w:ins w:id="1118" w:author="Taekhoon Kim" w:date="2017-11-02T10:41:00Z">
              <w:r>
                <w:rPr>
                  <w:rFonts w:eastAsia="SimSun" w:cs="Arial" w:hint="eastAsia"/>
                  <w:bCs/>
                  <w:lang w:eastAsia="zh-CN"/>
                </w:rPr>
                <w:t>120</w:t>
              </w:r>
            </w:ins>
          </w:p>
        </w:tc>
        <w:tc>
          <w:tcPr>
            <w:tcW w:w="1077" w:type="dxa"/>
            <w:vAlign w:val="center"/>
          </w:tcPr>
          <w:p w:rsidR="008B5B26" w:rsidRPr="005D7A6F" w:rsidRDefault="008B5B26">
            <w:pPr>
              <w:pStyle w:val="TAC"/>
              <w:rPr>
                <w:ins w:id="1119" w:author="Taekhoon Kim" w:date="2017-11-02T10:41:00Z"/>
                <w:rFonts w:cs="Arial"/>
                <w:bCs/>
                <w:lang w:eastAsia="en-US"/>
              </w:rPr>
            </w:pPr>
            <w:ins w:id="1120" w:author="Taekhoon Kim" w:date="2017-11-02T10:41:00Z">
              <w:r w:rsidRPr="005D7A6F">
                <w:rPr>
                  <w:rFonts w:cs="Arial"/>
                  <w:bCs/>
                  <w:lang w:eastAsia="en-US"/>
                </w:rPr>
                <w:t>Yes</w:t>
              </w:r>
            </w:ins>
          </w:p>
        </w:tc>
        <w:tc>
          <w:tcPr>
            <w:tcW w:w="1077" w:type="dxa"/>
            <w:vAlign w:val="center"/>
          </w:tcPr>
          <w:p w:rsidR="008B5B26" w:rsidRPr="005D7A6F" w:rsidRDefault="008B5B26">
            <w:pPr>
              <w:pStyle w:val="TAC"/>
              <w:rPr>
                <w:ins w:id="1121" w:author="Taekhoon Kim" w:date="2017-11-02T10:41:00Z"/>
                <w:rFonts w:cs="Arial"/>
                <w:bCs/>
                <w:lang w:eastAsia="en-US"/>
              </w:rPr>
            </w:pPr>
            <w:ins w:id="1122" w:author="Taekhoon Kim" w:date="2017-11-02T10:41:00Z">
              <w:r w:rsidRPr="005D7A6F">
                <w:rPr>
                  <w:rFonts w:cs="Arial"/>
                  <w:bCs/>
                  <w:lang w:eastAsia="en-US"/>
                </w:rPr>
                <w:t>Yes</w:t>
              </w:r>
            </w:ins>
          </w:p>
        </w:tc>
        <w:tc>
          <w:tcPr>
            <w:tcW w:w="1077" w:type="dxa"/>
            <w:vAlign w:val="center"/>
          </w:tcPr>
          <w:p w:rsidR="008B5B26" w:rsidRPr="005D7A6F" w:rsidRDefault="008B5B26">
            <w:pPr>
              <w:pStyle w:val="TAC"/>
              <w:rPr>
                <w:ins w:id="1123" w:author="Taekhoon Kim" w:date="2017-11-02T10:41:00Z"/>
                <w:rFonts w:cs="Arial"/>
                <w:bCs/>
                <w:lang w:eastAsia="en-US"/>
              </w:rPr>
            </w:pPr>
            <w:ins w:id="1124" w:author="Taekhoon Kim" w:date="2017-11-02T10:41:00Z">
              <w:r w:rsidRPr="005D7A6F">
                <w:rPr>
                  <w:rFonts w:cs="Arial"/>
                  <w:bCs/>
                  <w:lang w:eastAsia="en-US"/>
                </w:rPr>
                <w:t>Yes</w:t>
              </w:r>
            </w:ins>
          </w:p>
        </w:tc>
        <w:tc>
          <w:tcPr>
            <w:tcW w:w="1072" w:type="dxa"/>
            <w:vAlign w:val="center"/>
          </w:tcPr>
          <w:p w:rsidR="008B5B26" w:rsidRPr="005D7A6F" w:rsidRDefault="008B5B26">
            <w:pPr>
              <w:pStyle w:val="TAC"/>
              <w:rPr>
                <w:ins w:id="1125" w:author="Taekhoon Kim" w:date="2017-11-02T10:41:00Z"/>
                <w:rFonts w:cs="Arial"/>
                <w:bCs/>
                <w:lang w:eastAsia="en-US"/>
              </w:rPr>
            </w:pPr>
            <w:ins w:id="1126" w:author="Taekhoon Kim" w:date="2017-11-02T10:41:00Z">
              <w:r w:rsidRPr="005D7A6F">
                <w:rPr>
                  <w:rFonts w:cs="Arial"/>
                  <w:bCs/>
                  <w:lang w:eastAsia="en-US"/>
                </w:rPr>
                <w:t>Yes</w:t>
              </w:r>
            </w:ins>
          </w:p>
        </w:tc>
      </w:tr>
    </w:tbl>
    <w:p w:rsidR="00E57F3E" w:rsidRPr="008B5B26" w:rsidRDefault="00E57F3E" w:rsidP="00156C34">
      <w:pPr>
        <w:keepNext/>
        <w:keepLines/>
        <w:pBdr>
          <w:top w:val="single" w:sz="12" w:space="1" w:color="auto"/>
        </w:pBdr>
        <w:overflowPunct/>
        <w:autoSpaceDE/>
        <w:autoSpaceDN/>
        <w:adjustRightInd/>
        <w:spacing w:before="240"/>
        <w:textAlignment w:val="auto"/>
        <w:outlineLvl w:val="0"/>
        <w:rPr>
          <w:rFonts w:eastAsiaTheme="minorEastAsia"/>
          <w:i/>
          <w:color w:val="0000FF"/>
          <w:lang w:val="en-US"/>
        </w:rPr>
      </w:pPr>
      <w:bookmarkStart w:id="1127" w:name="_Toc473554024"/>
      <w:bookmarkEnd w:id="1127"/>
    </w:p>
    <w:sectPr w:rsidR="00E57F3E" w:rsidRPr="008B5B26">
      <w:headerReference w:type="even" r:id="rId11"/>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4C4" w:rsidRDefault="004714C4">
      <w:pPr>
        <w:spacing w:after="0"/>
      </w:pPr>
      <w:r>
        <w:separator/>
      </w:r>
    </w:p>
  </w:endnote>
  <w:endnote w:type="continuationSeparator" w:id="0">
    <w:p w:rsidR="004714C4" w:rsidRDefault="00471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4C4" w:rsidRDefault="004714C4">
      <w:pPr>
        <w:spacing w:after="0"/>
      </w:pPr>
      <w:r>
        <w:separator/>
      </w:r>
    </w:p>
  </w:footnote>
  <w:footnote w:type="continuationSeparator" w:id="0">
    <w:p w:rsidR="004714C4" w:rsidRDefault="004714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886" w:rsidRDefault="00D97886">
    <w:r>
      <w:t xml:space="preserve">Page </w:t>
    </w:r>
    <w:r>
      <w:fldChar w:fldCharType="begin"/>
    </w:r>
    <w:r>
      <w:instrText>PAGE</w:instrText>
    </w:r>
    <w:r>
      <w:fldChar w:fldCharType="separate"/>
    </w:r>
    <w:r>
      <w:rPr>
        <w:noProof/>
      </w:rPr>
      <w:t>2</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5">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7">
    <w:nsid w:val="2B8C4CE3"/>
    <w:multiLevelType w:val="hybridMultilevel"/>
    <w:tmpl w:val="C2EC71CA"/>
    <w:lvl w:ilvl="0" w:tplc="7EF03C0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4"/>
  </w:num>
  <w:num w:numId="2">
    <w:abstractNumId w:val="6"/>
  </w:num>
  <w:num w:numId="3">
    <w:abstractNumId w:val="4"/>
  </w:num>
  <w:num w:numId="4">
    <w:abstractNumId w:val="10"/>
  </w:num>
  <w:num w:numId="5">
    <w:abstractNumId w:val="5"/>
  </w:num>
  <w:num w:numId="6">
    <w:abstractNumId w:val="11"/>
  </w:num>
  <w:num w:numId="7">
    <w:abstractNumId w:val="7"/>
  </w:num>
  <w:num w:numId="8">
    <w:abstractNumId w:val="2"/>
  </w:num>
  <w:num w:numId="9">
    <w:abstractNumId w:val="13"/>
  </w:num>
  <w:num w:numId="10">
    <w:abstractNumId w:val="1"/>
  </w:num>
  <w:num w:numId="11">
    <w:abstractNumId w:val="8"/>
  </w:num>
  <w:num w:numId="12">
    <w:abstractNumId w:val="3"/>
  </w:num>
  <w:num w:numId="13">
    <w:abstractNumId w:val="9"/>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10E87"/>
    <w:rsid w:val="000116BB"/>
    <w:rsid w:val="00014DC2"/>
    <w:rsid w:val="00017B7F"/>
    <w:rsid w:val="00021987"/>
    <w:rsid w:val="00023C53"/>
    <w:rsid w:val="000246B5"/>
    <w:rsid w:val="0003409E"/>
    <w:rsid w:val="000358B5"/>
    <w:rsid w:val="000422DC"/>
    <w:rsid w:val="000578B4"/>
    <w:rsid w:val="00057925"/>
    <w:rsid w:val="000721E3"/>
    <w:rsid w:val="00072415"/>
    <w:rsid w:val="00076108"/>
    <w:rsid w:val="0008014B"/>
    <w:rsid w:val="00081D02"/>
    <w:rsid w:val="00084420"/>
    <w:rsid w:val="0008444B"/>
    <w:rsid w:val="00086FB0"/>
    <w:rsid w:val="000A06EA"/>
    <w:rsid w:val="000B6C7E"/>
    <w:rsid w:val="000C66C8"/>
    <w:rsid w:val="000D583C"/>
    <w:rsid w:val="000D61B8"/>
    <w:rsid w:val="000E64B8"/>
    <w:rsid w:val="000E745A"/>
    <w:rsid w:val="000F0257"/>
    <w:rsid w:val="000F3E36"/>
    <w:rsid w:val="00104938"/>
    <w:rsid w:val="001063AF"/>
    <w:rsid w:val="001106E3"/>
    <w:rsid w:val="0011714C"/>
    <w:rsid w:val="00131CEC"/>
    <w:rsid w:val="001452B6"/>
    <w:rsid w:val="00152B6B"/>
    <w:rsid w:val="0015360A"/>
    <w:rsid w:val="00156C34"/>
    <w:rsid w:val="001634D6"/>
    <w:rsid w:val="00174E2D"/>
    <w:rsid w:val="0017776D"/>
    <w:rsid w:val="001828C2"/>
    <w:rsid w:val="00191915"/>
    <w:rsid w:val="001A3BCA"/>
    <w:rsid w:val="001B7654"/>
    <w:rsid w:val="001C4BB5"/>
    <w:rsid w:val="001D254B"/>
    <w:rsid w:val="001E00D5"/>
    <w:rsid w:val="001E1D3C"/>
    <w:rsid w:val="001E46C7"/>
    <w:rsid w:val="001E5135"/>
    <w:rsid w:val="001F56D4"/>
    <w:rsid w:val="001F6988"/>
    <w:rsid w:val="00203EAC"/>
    <w:rsid w:val="00205D6C"/>
    <w:rsid w:val="00220130"/>
    <w:rsid w:val="00231192"/>
    <w:rsid w:val="00231668"/>
    <w:rsid w:val="00234B08"/>
    <w:rsid w:val="0023557E"/>
    <w:rsid w:val="00236DF9"/>
    <w:rsid w:val="00243320"/>
    <w:rsid w:val="00246DC8"/>
    <w:rsid w:val="00254DDA"/>
    <w:rsid w:val="00276CB6"/>
    <w:rsid w:val="002810AA"/>
    <w:rsid w:val="002833FF"/>
    <w:rsid w:val="002871D3"/>
    <w:rsid w:val="00296320"/>
    <w:rsid w:val="002B7852"/>
    <w:rsid w:val="002D0664"/>
    <w:rsid w:val="002D1614"/>
    <w:rsid w:val="002D7C09"/>
    <w:rsid w:val="002E09EE"/>
    <w:rsid w:val="002E4BEF"/>
    <w:rsid w:val="002E5A3C"/>
    <w:rsid w:val="003102D4"/>
    <w:rsid w:val="003223E4"/>
    <w:rsid w:val="00326297"/>
    <w:rsid w:val="0033557D"/>
    <w:rsid w:val="00337C8E"/>
    <w:rsid w:val="003619B7"/>
    <w:rsid w:val="00362A55"/>
    <w:rsid w:val="0036695C"/>
    <w:rsid w:val="00380F56"/>
    <w:rsid w:val="00383B33"/>
    <w:rsid w:val="003939C1"/>
    <w:rsid w:val="003A25CD"/>
    <w:rsid w:val="003C5633"/>
    <w:rsid w:val="003C75E4"/>
    <w:rsid w:val="003D6697"/>
    <w:rsid w:val="003E4BB4"/>
    <w:rsid w:val="003E67C6"/>
    <w:rsid w:val="003F32EA"/>
    <w:rsid w:val="003F62F7"/>
    <w:rsid w:val="0040060A"/>
    <w:rsid w:val="00403F52"/>
    <w:rsid w:val="0041777A"/>
    <w:rsid w:val="004178A3"/>
    <w:rsid w:val="004221C5"/>
    <w:rsid w:val="00422A6E"/>
    <w:rsid w:val="00434D0C"/>
    <w:rsid w:val="00435574"/>
    <w:rsid w:val="00444EB3"/>
    <w:rsid w:val="00461F71"/>
    <w:rsid w:val="00465EC1"/>
    <w:rsid w:val="004714C4"/>
    <w:rsid w:val="00481A6B"/>
    <w:rsid w:val="00494513"/>
    <w:rsid w:val="00496F3A"/>
    <w:rsid w:val="004A1EDF"/>
    <w:rsid w:val="004A27DA"/>
    <w:rsid w:val="004A3B3A"/>
    <w:rsid w:val="004A57F6"/>
    <w:rsid w:val="004C7A17"/>
    <w:rsid w:val="004E1B87"/>
    <w:rsid w:val="00503ECD"/>
    <w:rsid w:val="00505CBD"/>
    <w:rsid w:val="00511300"/>
    <w:rsid w:val="005134FC"/>
    <w:rsid w:val="00516751"/>
    <w:rsid w:val="00525082"/>
    <w:rsid w:val="005326A1"/>
    <w:rsid w:val="00534063"/>
    <w:rsid w:val="00540E7C"/>
    <w:rsid w:val="005459C1"/>
    <w:rsid w:val="00551AC5"/>
    <w:rsid w:val="005525D8"/>
    <w:rsid w:val="00552DA2"/>
    <w:rsid w:val="0056478C"/>
    <w:rsid w:val="005753CE"/>
    <w:rsid w:val="005825D3"/>
    <w:rsid w:val="00586CDC"/>
    <w:rsid w:val="0059480A"/>
    <w:rsid w:val="005B4ACD"/>
    <w:rsid w:val="005B4C2D"/>
    <w:rsid w:val="005C4634"/>
    <w:rsid w:val="005C6924"/>
    <w:rsid w:val="005D1B96"/>
    <w:rsid w:val="005D444C"/>
    <w:rsid w:val="005E4984"/>
    <w:rsid w:val="005E4B2F"/>
    <w:rsid w:val="005F7F40"/>
    <w:rsid w:val="0060009C"/>
    <w:rsid w:val="00607475"/>
    <w:rsid w:val="00607D15"/>
    <w:rsid w:val="00611C91"/>
    <w:rsid w:val="00632877"/>
    <w:rsid w:val="00632922"/>
    <w:rsid w:val="00633B07"/>
    <w:rsid w:val="0063435F"/>
    <w:rsid w:val="00645253"/>
    <w:rsid w:val="00647BF1"/>
    <w:rsid w:val="0066120D"/>
    <w:rsid w:val="00662F2A"/>
    <w:rsid w:val="00680416"/>
    <w:rsid w:val="00687BB4"/>
    <w:rsid w:val="006906F3"/>
    <w:rsid w:val="006A434C"/>
    <w:rsid w:val="006B3CAC"/>
    <w:rsid w:val="006B64BE"/>
    <w:rsid w:val="006C0AF4"/>
    <w:rsid w:val="006C16E6"/>
    <w:rsid w:val="006C4D42"/>
    <w:rsid w:val="006D0CA1"/>
    <w:rsid w:val="006D1978"/>
    <w:rsid w:val="006F7E6A"/>
    <w:rsid w:val="007008CF"/>
    <w:rsid w:val="007042BE"/>
    <w:rsid w:val="00707B28"/>
    <w:rsid w:val="00710299"/>
    <w:rsid w:val="00714AA6"/>
    <w:rsid w:val="007164F5"/>
    <w:rsid w:val="0073248B"/>
    <w:rsid w:val="00733719"/>
    <w:rsid w:val="00735207"/>
    <w:rsid w:val="00736C8F"/>
    <w:rsid w:val="00740025"/>
    <w:rsid w:val="00746DCE"/>
    <w:rsid w:val="00747652"/>
    <w:rsid w:val="00753F41"/>
    <w:rsid w:val="00754017"/>
    <w:rsid w:val="00763476"/>
    <w:rsid w:val="007728B1"/>
    <w:rsid w:val="00773B0B"/>
    <w:rsid w:val="007779B7"/>
    <w:rsid w:val="00781B1B"/>
    <w:rsid w:val="00785732"/>
    <w:rsid w:val="007945D4"/>
    <w:rsid w:val="007C2F2B"/>
    <w:rsid w:val="007C2F39"/>
    <w:rsid w:val="007C7675"/>
    <w:rsid w:val="007D536B"/>
    <w:rsid w:val="007F2FFA"/>
    <w:rsid w:val="007F7282"/>
    <w:rsid w:val="00803C0B"/>
    <w:rsid w:val="00803D18"/>
    <w:rsid w:val="0080574A"/>
    <w:rsid w:val="00816E0C"/>
    <w:rsid w:val="008231DA"/>
    <w:rsid w:val="008277D0"/>
    <w:rsid w:val="00827D3B"/>
    <w:rsid w:val="00841923"/>
    <w:rsid w:val="00847B67"/>
    <w:rsid w:val="00852D2A"/>
    <w:rsid w:val="00856CC6"/>
    <w:rsid w:val="008732FD"/>
    <w:rsid w:val="008908C5"/>
    <w:rsid w:val="0089371D"/>
    <w:rsid w:val="008A2644"/>
    <w:rsid w:val="008B2816"/>
    <w:rsid w:val="008B5B26"/>
    <w:rsid w:val="008C2847"/>
    <w:rsid w:val="008C2A2F"/>
    <w:rsid w:val="008D34A2"/>
    <w:rsid w:val="008D7567"/>
    <w:rsid w:val="008D7831"/>
    <w:rsid w:val="008E232D"/>
    <w:rsid w:val="008F4E70"/>
    <w:rsid w:val="00922836"/>
    <w:rsid w:val="0093496F"/>
    <w:rsid w:val="00935768"/>
    <w:rsid w:val="00936B07"/>
    <w:rsid w:val="00942630"/>
    <w:rsid w:val="00944610"/>
    <w:rsid w:val="0094500F"/>
    <w:rsid w:val="00946E57"/>
    <w:rsid w:val="00984695"/>
    <w:rsid w:val="009875A2"/>
    <w:rsid w:val="0099052D"/>
    <w:rsid w:val="00993635"/>
    <w:rsid w:val="00994F82"/>
    <w:rsid w:val="009A1E55"/>
    <w:rsid w:val="009B3003"/>
    <w:rsid w:val="009C29D8"/>
    <w:rsid w:val="009D226C"/>
    <w:rsid w:val="009D3FAF"/>
    <w:rsid w:val="009D6FC5"/>
    <w:rsid w:val="009F13FD"/>
    <w:rsid w:val="009F1F6C"/>
    <w:rsid w:val="009F3533"/>
    <w:rsid w:val="009F78F3"/>
    <w:rsid w:val="00A04876"/>
    <w:rsid w:val="00A11166"/>
    <w:rsid w:val="00A206AC"/>
    <w:rsid w:val="00A31EFF"/>
    <w:rsid w:val="00A51E32"/>
    <w:rsid w:val="00A57EC6"/>
    <w:rsid w:val="00A60F64"/>
    <w:rsid w:val="00A629C8"/>
    <w:rsid w:val="00A63DC2"/>
    <w:rsid w:val="00A66090"/>
    <w:rsid w:val="00A7234F"/>
    <w:rsid w:val="00A7425A"/>
    <w:rsid w:val="00A75E9A"/>
    <w:rsid w:val="00A862D0"/>
    <w:rsid w:val="00A93420"/>
    <w:rsid w:val="00A94BA2"/>
    <w:rsid w:val="00A958B4"/>
    <w:rsid w:val="00AB10A3"/>
    <w:rsid w:val="00AB6E72"/>
    <w:rsid w:val="00AC37DB"/>
    <w:rsid w:val="00AC65EA"/>
    <w:rsid w:val="00AD32CF"/>
    <w:rsid w:val="00AE170D"/>
    <w:rsid w:val="00AF5E65"/>
    <w:rsid w:val="00B03402"/>
    <w:rsid w:val="00B11D03"/>
    <w:rsid w:val="00B11FD2"/>
    <w:rsid w:val="00B15215"/>
    <w:rsid w:val="00B17603"/>
    <w:rsid w:val="00B21BC1"/>
    <w:rsid w:val="00B23B7C"/>
    <w:rsid w:val="00B242DC"/>
    <w:rsid w:val="00B24CCE"/>
    <w:rsid w:val="00B34034"/>
    <w:rsid w:val="00B3561B"/>
    <w:rsid w:val="00B35854"/>
    <w:rsid w:val="00B42FF5"/>
    <w:rsid w:val="00B44CD7"/>
    <w:rsid w:val="00B45735"/>
    <w:rsid w:val="00B616D1"/>
    <w:rsid w:val="00B639DB"/>
    <w:rsid w:val="00B66AFD"/>
    <w:rsid w:val="00B71CAF"/>
    <w:rsid w:val="00B858C9"/>
    <w:rsid w:val="00B9069D"/>
    <w:rsid w:val="00B95ECE"/>
    <w:rsid w:val="00BB208D"/>
    <w:rsid w:val="00BC1F20"/>
    <w:rsid w:val="00BC2300"/>
    <w:rsid w:val="00BF28EC"/>
    <w:rsid w:val="00BF52D4"/>
    <w:rsid w:val="00BF67D9"/>
    <w:rsid w:val="00BF7F92"/>
    <w:rsid w:val="00C03CFA"/>
    <w:rsid w:val="00C05F52"/>
    <w:rsid w:val="00C1061C"/>
    <w:rsid w:val="00C25BF9"/>
    <w:rsid w:val="00C367B2"/>
    <w:rsid w:val="00C37CEE"/>
    <w:rsid w:val="00C469BB"/>
    <w:rsid w:val="00C47C3A"/>
    <w:rsid w:val="00C519D8"/>
    <w:rsid w:val="00C60EE0"/>
    <w:rsid w:val="00C70121"/>
    <w:rsid w:val="00C82E15"/>
    <w:rsid w:val="00C90615"/>
    <w:rsid w:val="00CA3649"/>
    <w:rsid w:val="00CB3E08"/>
    <w:rsid w:val="00CC397E"/>
    <w:rsid w:val="00CD313E"/>
    <w:rsid w:val="00CE105E"/>
    <w:rsid w:val="00CE271B"/>
    <w:rsid w:val="00CE2CEE"/>
    <w:rsid w:val="00D00722"/>
    <w:rsid w:val="00D00B48"/>
    <w:rsid w:val="00D11623"/>
    <w:rsid w:val="00D1552D"/>
    <w:rsid w:val="00D15F47"/>
    <w:rsid w:val="00D173BC"/>
    <w:rsid w:val="00D17F9F"/>
    <w:rsid w:val="00D2391F"/>
    <w:rsid w:val="00D258D9"/>
    <w:rsid w:val="00D27C52"/>
    <w:rsid w:val="00D31375"/>
    <w:rsid w:val="00D340B1"/>
    <w:rsid w:val="00D537C6"/>
    <w:rsid w:val="00D63394"/>
    <w:rsid w:val="00D6369E"/>
    <w:rsid w:val="00D76C24"/>
    <w:rsid w:val="00D85994"/>
    <w:rsid w:val="00D97886"/>
    <w:rsid w:val="00DB13D1"/>
    <w:rsid w:val="00DB6B5F"/>
    <w:rsid w:val="00DC2E3D"/>
    <w:rsid w:val="00DD710F"/>
    <w:rsid w:val="00DE2C99"/>
    <w:rsid w:val="00DE47C7"/>
    <w:rsid w:val="00DE591D"/>
    <w:rsid w:val="00DE73C9"/>
    <w:rsid w:val="00DF4009"/>
    <w:rsid w:val="00DF66E7"/>
    <w:rsid w:val="00E004DD"/>
    <w:rsid w:val="00E07A25"/>
    <w:rsid w:val="00E1052C"/>
    <w:rsid w:val="00E30B11"/>
    <w:rsid w:val="00E312F5"/>
    <w:rsid w:val="00E35B7E"/>
    <w:rsid w:val="00E45771"/>
    <w:rsid w:val="00E5118C"/>
    <w:rsid w:val="00E551C5"/>
    <w:rsid w:val="00E57F3E"/>
    <w:rsid w:val="00E66757"/>
    <w:rsid w:val="00E75629"/>
    <w:rsid w:val="00E83FB1"/>
    <w:rsid w:val="00E8757E"/>
    <w:rsid w:val="00E914F1"/>
    <w:rsid w:val="00EA1B1E"/>
    <w:rsid w:val="00EB0B9A"/>
    <w:rsid w:val="00EB24EF"/>
    <w:rsid w:val="00EB5602"/>
    <w:rsid w:val="00EC6306"/>
    <w:rsid w:val="00ED036B"/>
    <w:rsid w:val="00EF206D"/>
    <w:rsid w:val="00F044E0"/>
    <w:rsid w:val="00F07E54"/>
    <w:rsid w:val="00F15735"/>
    <w:rsid w:val="00F22742"/>
    <w:rsid w:val="00F246B6"/>
    <w:rsid w:val="00F31354"/>
    <w:rsid w:val="00F33999"/>
    <w:rsid w:val="00F40BF4"/>
    <w:rsid w:val="00F41627"/>
    <w:rsid w:val="00F466F1"/>
    <w:rsid w:val="00F52C70"/>
    <w:rsid w:val="00F5534A"/>
    <w:rsid w:val="00F55E24"/>
    <w:rsid w:val="00F6375A"/>
    <w:rsid w:val="00F64675"/>
    <w:rsid w:val="00F67275"/>
    <w:rsid w:val="00F70D4C"/>
    <w:rsid w:val="00F7372D"/>
    <w:rsid w:val="00F800EA"/>
    <w:rsid w:val="00F82CCD"/>
    <w:rsid w:val="00FA61F2"/>
    <w:rsid w:val="00FA6F63"/>
    <w:rsid w:val="00FC08FA"/>
    <w:rsid w:val="00FC4C15"/>
    <w:rsid w:val="00FC579D"/>
    <w:rsid w:val="00FD4794"/>
    <w:rsid w:val="00FD6BFC"/>
    <w:rsid w:val="00FE5EDD"/>
    <w:rsid w:val="00FF2B6D"/>
    <w:rsid w:val="00FF3B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E4984"/>
    <w:pPr>
      <w:spacing w:before="180"/>
      <w:ind w:left="2693" w:hanging="2693"/>
    </w:pPr>
    <w:rPr>
      <w:b/>
    </w:rPr>
  </w:style>
  <w:style w:type="paragraph" w:styleId="10">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semiHidden/>
    <w:rsid w:val="005E4984"/>
    <w:pPr>
      <w:ind w:left="1701" w:hanging="1701"/>
    </w:pPr>
  </w:style>
  <w:style w:type="paragraph" w:styleId="40">
    <w:name w:val="toc 4"/>
    <w:basedOn w:val="30"/>
    <w:semiHidden/>
    <w:rsid w:val="005E4984"/>
    <w:pPr>
      <w:ind w:left="1418" w:hanging="1418"/>
    </w:pPr>
  </w:style>
  <w:style w:type="paragraph" w:styleId="30">
    <w:name w:val="toc 3"/>
    <w:basedOn w:val="20"/>
    <w:semiHidden/>
    <w:rsid w:val="005E4984"/>
    <w:pPr>
      <w:ind w:left="1134" w:hanging="1134"/>
    </w:pPr>
  </w:style>
  <w:style w:type="paragraph" w:styleId="20">
    <w:name w:val="toc 2"/>
    <w:basedOn w:val="10"/>
    <w:semiHidden/>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a"/>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uiPriority w:val="39"/>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메모 주제 Char"/>
    <w:basedOn w:val="Char2"/>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4"/>
    <w:uiPriority w:val="99"/>
    <w:semiHidden/>
    <w:unhideWhenUsed/>
    <w:rsid w:val="003F32EA"/>
    <w:pPr>
      <w:snapToGrid w:val="0"/>
    </w:pPr>
  </w:style>
  <w:style w:type="character" w:customStyle="1" w:styleId="Char4">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바탕" w:hAnsi="Arial"/>
      <w:sz w:val="18"/>
      <w:lang w:val="en-GB"/>
    </w:rPr>
  </w:style>
  <w:style w:type="character" w:customStyle="1" w:styleId="TAHCar">
    <w:name w:val="TAH Car"/>
    <w:link w:val="TAH"/>
    <w:rsid w:val="00383B33"/>
    <w:rPr>
      <w:rFonts w:ascii="Arial" w:eastAsia="바탕" w:hAnsi="Arial"/>
      <w:b/>
      <w:sz w:val="18"/>
      <w:lang w:val="en-GB"/>
    </w:rPr>
  </w:style>
  <w:style w:type="character" w:customStyle="1" w:styleId="THChar">
    <w:name w:val="TH Char"/>
    <w:link w:val="TH"/>
    <w:rsid w:val="00383B33"/>
    <w:rPr>
      <w:rFonts w:ascii="Arial" w:eastAsia="바탕" w:hAnsi="Arial"/>
      <w:b/>
      <w:lang w:val="en-GB"/>
    </w:rPr>
  </w:style>
  <w:style w:type="table" w:customStyle="1" w:styleId="TableGrid1">
    <w:name w:val="Table Grid1"/>
    <w:basedOn w:val="a1"/>
    <w:next w:val="aa"/>
    <w:uiPriority w:val="59"/>
    <w:rsid w:val="009F78F3"/>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58B4"/>
    <w:rPr>
      <w:rFonts w:ascii="Times New Roman" w:eastAsia="바탕"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바탕"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바탕"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각주 텍스트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바탕" w:hAnsi="Times New Roman"/>
      <w:sz w:val="16"/>
      <w:lang w:val="en-GB"/>
    </w:rPr>
  </w:style>
  <w:style w:type="character" w:customStyle="1" w:styleId="enumlev1Char">
    <w:name w:val="enumlev1 Char"/>
    <w:basedOn w:val="a0"/>
    <w:link w:val="enumlev1"/>
    <w:locked/>
    <w:rsid w:val="00C90615"/>
    <w:rPr>
      <w:rFonts w:ascii="Times New Roman" w:eastAsia="바탕" w:hAnsi="Times New Roman"/>
      <w:sz w:val="24"/>
      <w:lang w:val="en-GB"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바탕" w:hAnsi="Arial"/>
      <w:sz w:val="28"/>
      <w:lang w:val="en-GB"/>
    </w:rPr>
  </w:style>
  <w:style w:type="character" w:customStyle="1" w:styleId="EXChar">
    <w:name w:val="EX Char"/>
    <w:link w:val="EX"/>
    <w:rsid w:val="00D97886"/>
    <w:rPr>
      <w:rFonts w:ascii="Times New Roman" w:eastAsia="바탕"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E4984"/>
    <w:pPr>
      <w:spacing w:before="180"/>
      <w:ind w:left="2693" w:hanging="2693"/>
    </w:pPr>
    <w:rPr>
      <w:b/>
    </w:rPr>
  </w:style>
  <w:style w:type="paragraph" w:styleId="10">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semiHidden/>
    <w:rsid w:val="005E4984"/>
    <w:pPr>
      <w:ind w:left="1701" w:hanging="1701"/>
    </w:pPr>
  </w:style>
  <w:style w:type="paragraph" w:styleId="40">
    <w:name w:val="toc 4"/>
    <w:basedOn w:val="30"/>
    <w:semiHidden/>
    <w:rsid w:val="005E4984"/>
    <w:pPr>
      <w:ind w:left="1418" w:hanging="1418"/>
    </w:pPr>
  </w:style>
  <w:style w:type="paragraph" w:styleId="30">
    <w:name w:val="toc 3"/>
    <w:basedOn w:val="20"/>
    <w:semiHidden/>
    <w:rsid w:val="005E4984"/>
    <w:pPr>
      <w:ind w:left="1134" w:hanging="1134"/>
    </w:pPr>
  </w:style>
  <w:style w:type="paragraph" w:styleId="20">
    <w:name w:val="toc 2"/>
    <w:basedOn w:val="10"/>
    <w:semiHidden/>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a"/>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uiPriority w:val="39"/>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메모 주제 Char"/>
    <w:basedOn w:val="Char2"/>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4"/>
    <w:uiPriority w:val="99"/>
    <w:semiHidden/>
    <w:unhideWhenUsed/>
    <w:rsid w:val="003F32EA"/>
    <w:pPr>
      <w:snapToGrid w:val="0"/>
    </w:pPr>
  </w:style>
  <w:style w:type="character" w:customStyle="1" w:styleId="Char4">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바탕" w:hAnsi="Arial"/>
      <w:sz w:val="18"/>
      <w:lang w:val="en-GB"/>
    </w:rPr>
  </w:style>
  <w:style w:type="character" w:customStyle="1" w:styleId="TAHCar">
    <w:name w:val="TAH Car"/>
    <w:link w:val="TAH"/>
    <w:rsid w:val="00383B33"/>
    <w:rPr>
      <w:rFonts w:ascii="Arial" w:eastAsia="바탕" w:hAnsi="Arial"/>
      <w:b/>
      <w:sz w:val="18"/>
      <w:lang w:val="en-GB"/>
    </w:rPr>
  </w:style>
  <w:style w:type="character" w:customStyle="1" w:styleId="THChar">
    <w:name w:val="TH Char"/>
    <w:link w:val="TH"/>
    <w:rsid w:val="00383B33"/>
    <w:rPr>
      <w:rFonts w:ascii="Arial" w:eastAsia="바탕" w:hAnsi="Arial"/>
      <w:b/>
      <w:lang w:val="en-GB"/>
    </w:rPr>
  </w:style>
  <w:style w:type="table" w:customStyle="1" w:styleId="TableGrid1">
    <w:name w:val="Table Grid1"/>
    <w:basedOn w:val="a1"/>
    <w:next w:val="aa"/>
    <w:uiPriority w:val="59"/>
    <w:rsid w:val="009F78F3"/>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58B4"/>
    <w:rPr>
      <w:rFonts w:ascii="Times New Roman" w:eastAsia="바탕"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바탕"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바탕"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각주 텍스트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바탕" w:hAnsi="Times New Roman"/>
      <w:sz w:val="16"/>
      <w:lang w:val="en-GB"/>
    </w:rPr>
  </w:style>
  <w:style w:type="character" w:customStyle="1" w:styleId="enumlev1Char">
    <w:name w:val="enumlev1 Char"/>
    <w:basedOn w:val="a0"/>
    <w:link w:val="enumlev1"/>
    <w:locked/>
    <w:rsid w:val="00C90615"/>
    <w:rPr>
      <w:rFonts w:ascii="Times New Roman" w:eastAsia="바탕" w:hAnsi="Times New Roman"/>
      <w:sz w:val="24"/>
      <w:lang w:val="en-GB"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바탕" w:hAnsi="Arial"/>
      <w:sz w:val="28"/>
      <w:lang w:val="en-GB"/>
    </w:rPr>
  </w:style>
  <w:style w:type="character" w:customStyle="1" w:styleId="EXChar">
    <w:name w:val="EX Char"/>
    <w:link w:val="EX"/>
    <w:rsid w:val="00D97886"/>
    <w:rPr>
      <w:rFonts w:ascii="Times New Roman" w:eastAsia="바탕"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739">
      <w:bodyDiv w:val="1"/>
      <w:marLeft w:val="0"/>
      <w:marRight w:val="0"/>
      <w:marTop w:val="0"/>
      <w:marBottom w:val="0"/>
      <w:divBdr>
        <w:top w:val="none" w:sz="0" w:space="0" w:color="auto"/>
        <w:left w:val="none" w:sz="0" w:space="0" w:color="auto"/>
        <w:bottom w:val="none" w:sz="0" w:space="0" w:color="auto"/>
        <w:right w:val="none" w:sz="0" w:space="0" w:color="auto"/>
      </w:divBdr>
      <w:divsChild>
        <w:div w:id="1120102571">
          <w:marLeft w:val="0"/>
          <w:marRight w:val="0"/>
          <w:marTop w:val="0"/>
          <w:marBottom w:val="0"/>
          <w:divBdr>
            <w:top w:val="none" w:sz="0" w:space="0" w:color="auto"/>
            <w:left w:val="none" w:sz="0" w:space="0" w:color="auto"/>
            <w:bottom w:val="none" w:sz="0" w:space="0" w:color="auto"/>
            <w:right w:val="none" w:sz="0" w:space="0" w:color="auto"/>
          </w:divBdr>
          <w:divsChild>
            <w:div w:id="558367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417100473">
                      <w:marLeft w:val="0"/>
                      <w:marRight w:val="0"/>
                      <w:marTop w:val="45"/>
                      <w:marBottom w:val="0"/>
                      <w:divBdr>
                        <w:top w:val="none" w:sz="0" w:space="0" w:color="auto"/>
                        <w:left w:val="none" w:sz="0" w:space="0" w:color="auto"/>
                        <w:bottom w:val="none" w:sz="0" w:space="0" w:color="auto"/>
                        <w:right w:val="none" w:sz="0" w:space="0" w:color="auto"/>
                      </w:divBdr>
                      <w:divsChild>
                        <w:div w:id="251475242">
                          <w:marLeft w:val="0"/>
                          <w:marRight w:val="0"/>
                          <w:marTop w:val="0"/>
                          <w:marBottom w:val="0"/>
                          <w:divBdr>
                            <w:top w:val="none" w:sz="0" w:space="0" w:color="auto"/>
                            <w:left w:val="none" w:sz="0" w:space="0" w:color="auto"/>
                            <w:bottom w:val="none" w:sz="0" w:space="0" w:color="auto"/>
                            <w:right w:val="none" w:sz="0" w:space="0" w:color="auto"/>
                          </w:divBdr>
                          <w:divsChild>
                            <w:div w:id="1067729128">
                              <w:marLeft w:val="2070"/>
                              <w:marRight w:val="3960"/>
                              <w:marTop w:val="0"/>
                              <w:marBottom w:val="0"/>
                              <w:divBdr>
                                <w:top w:val="none" w:sz="0" w:space="0" w:color="auto"/>
                                <w:left w:val="none" w:sz="0" w:space="0" w:color="auto"/>
                                <w:bottom w:val="none" w:sz="0" w:space="0" w:color="auto"/>
                                <w:right w:val="none" w:sz="0" w:space="0" w:color="auto"/>
                              </w:divBdr>
                              <w:divsChild>
                                <w:div w:id="1675034669">
                                  <w:marLeft w:val="0"/>
                                  <w:marRight w:val="0"/>
                                  <w:marTop w:val="0"/>
                                  <w:marBottom w:val="0"/>
                                  <w:divBdr>
                                    <w:top w:val="none" w:sz="0" w:space="0" w:color="auto"/>
                                    <w:left w:val="none" w:sz="0" w:space="0" w:color="auto"/>
                                    <w:bottom w:val="none" w:sz="0" w:space="0" w:color="auto"/>
                                    <w:right w:val="none" w:sz="0" w:space="0" w:color="auto"/>
                                  </w:divBdr>
                                  <w:divsChild>
                                    <w:div w:id="1000740371">
                                      <w:marLeft w:val="0"/>
                                      <w:marRight w:val="0"/>
                                      <w:marTop w:val="0"/>
                                      <w:marBottom w:val="0"/>
                                      <w:divBdr>
                                        <w:top w:val="none" w:sz="0" w:space="0" w:color="auto"/>
                                        <w:left w:val="none" w:sz="0" w:space="0" w:color="auto"/>
                                        <w:bottom w:val="none" w:sz="0" w:space="0" w:color="auto"/>
                                        <w:right w:val="none" w:sz="0" w:space="0" w:color="auto"/>
                                      </w:divBdr>
                                      <w:divsChild>
                                        <w:div w:id="816648178">
                                          <w:marLeft w:val="0"/>
                                          <w:marRight w:val="0"/>
                                          <w:marTop w:val="0"/>
                                          <w:marBottom w:val="0"/>
                                          <w:divBdr>
                                            <w:top w:val="none" w:sz="0" w:space="0" w:color="auto"/>
                                            <w:left w:val="none" w:sz="0" w:space="0" w:color="auto"/>
                                            <w:bottom w:val="none" w:sz="0" w:space="0" w:color="auto"/>
                                            <w:right w:val="none" w:sz="0" w:space="0" w:color="auto"/>
                                          </w:divBdr>
                                          <w:divsChild>
                                            <w:div w:id="444738884">
                                              <w:marLeft w:val="0"/>
                                              <w:marRight w:val="0"/>
                                              <w:marTop w:val="90"/>
                                              <w:marBottom w:val="0"/>
                                              <w:divBdr>
                                                <w:top w:val="none" w:sz="0" w:space="0" w:color="auto"/>
                                                <w:left w:val="none" w:sz="0" w:space="0" w:color="auto"/>
                                                <w:bottom w:val="none" w:sz="0" w:space="0" w:color="auto"/>
                                                <w:right w:val="none" w:sz="0" w:space="0" w:color="auto"/>
                                              </w:divBdr>
                                              <w:divsChild>
                                                <w:div w:id="545067560">
                                                  <w:marLeft w:val="0"/>
                                                  <w:marRight w:val="0"/>
                                                  <w:marTop w:val="0"/>
                                                  <w:marBottom w:val="0"/>
                                                  <w:divBdr>
                                                    <w:top w:val="none" w:sz="0" w:space="0" w:color="auto"/>
                                                    <w:left w:val="none" w:sz="0" w:space="0" w:color="auto"/>
                                                    <w:bottom w:val="none" w:sz="0" w:space="0" w:color="auto"/>
                                                    <w:right w:val="none" w:sz="0" w:space="0" w:color="auto"/>
                                                  </w:divBdr>
                                                  <w:divsChild>
                                                    <w:div w:id="311446407">
                                                      <w:marLeft w:val="0"/>
                                                      <w:marRight w:val="0"/>
                                                      <w:marTop w:val="0"/>
                                                      <w:marBottom w:val="0"/>
                                                      <w:divBdr>
                                                        <w:top w:val="none" w:sz="0" w:space="0" w:color="auto"/>
                                                        <w:left w:val="none" w:sz="0" w:space="0" w:color="auto"/>
                                                        <w:bottom w:val="none" w:sz="0" w:space="0" w:color="auto"/>
                                                        <w:right w:val="none" w:sz="0" w:space="0" w:color="auto"/>
                                                      </w:divBdr>
                                                      <w:divsChild>
                                                        <w:div w:id="1090853904">
                                                          <w:marLeft w:val="0"/>
                                                          <w:marRight w:val="0"/>
                                                          <w:marTop w:val="0"/>
                                                          <w:marBottom w:val="0"/>
                                                          <w:divBdr>
                                                            <w:top w:val="none" w:sz="0" w:space="0" w:color="auto"/>
                                                            <w:left w:val="none" w:sz="0" w:space="0" w:color="auto"/>
                                                            <w:bottom w:val="none" w:sz="0" w:space="0" w:color="auto"/>
                                                            <w:right w:val="none" w:sz="0" w:space="0" w:color="auto"/>
                                                          </w:divBdr>
                                                          <w:divsChild>
                                                            <w:div w:id="185339766">
                                                              <w:marLeft w:val="0"/>
                                                              <w:marRight w:val="0"/>
                                                              <w:marTop w:val="0"/>
                                                              <w:marBottom w:val="390"/>
                                                              <w:divBdr>
                                                                <w:top w:val="none" w:sz="0" w:space="0" w:color="auto"/>
                                                                <w:left w:val="none" w:sz="0" w:space="0" w:color="auto"/>
                                                                <w:bottom w:val="none" w:sz="0" w:space="0" w:color="auto"/>
                                                                <w:right w:val="none" w:sz="0" w:space="0" w:color="auto"/>
                                                              </w:divBdr>
                                                              <w:divsChild>
                                                                <w:div w:id="978614150">
                                                                  <w:marLeft w:val="0"/>
                                                                  <w:marRight w:val="0"/>
                                                                  <w:marTop w:val="0"/>
                                                                  <w:marBottom w:val="0"/>
                                                                  <w:divBdr>
                                                                    <w:top w:val="none" w:sz="0" w:space="0" w:color="auto"/>
                                                                    <w:left w:val="none" w:sz="0" w:space="0" w:color="auto"/>
                                                                    <w:bottom w:val="none" w:sz="0" w:space="0" w:color="auto"/>
                                                                    <w:right w:val="none" w:sz="0" w:space="0" w:color="auto"/>
                                                                  </w:divBdr>
                                                                  <w:divsChild>
                                                                    <w:div w:id="184442051">
                                                                      <w:marLeft w:val="0"/>
                                                                      <w:marRight w:val="0"/>
                                                                      <w:marTop w:val="0"/>
                                                                      <w:marBottom w:val="0"/>
                                                                      <w:divBdr>
                                                                        <w:top w:val="none" w:sz="0" w:space="0" w:color="auto"/>
                                                                        <w:left w:val="none" w:sz="0" w:space="0" w:color="auto"/>
                                                                        <w:bottom w:val="none" w:sz="0" w:space="0" w:color="auto"/>
                                                                        <w:right w:val="none" w:sz="0" w:space="0" w:color="auto"/>
                                                                      </w:divBdr>
                                                                      <w:divsChild>
                                                                        <w:div w:id="1414471445">
                                                                          <w:marLeft w:val="0"/>
                                                                          <w:marRight w:val="0"/>
                                                                          <w:marTop w:val="0"/>
                                                                          <w:marBottom w:val="0"/>
                                                                          <w:divBdr>
                                                                            <w:top w:val="none" w:sz="0" w:space="0" w:color="auto"/>
                                                                            <w:left w:val="none" w:sz="0" w:space="0" w:color="auto"/>
                                                                            <w:bottom w:val="none" w:sz="0" w:space="0" w:color="auto"/>
                                                                            <w:right w:val="none" w:sz="0" w:space="0" w:color="auto"/>
                                                                          </w:divBdr>
                                                                          <w:divsChild>
                                                                            <w:div w:id="746153643">
                                                                              <w:marLeft w:val="0"/>
                                                                              <w:marRight w:val="0"/>
                                                                              <w:marTop w:val="0"/>
                                                                              <w:marBottom w:val="0"/>
                                                                              <w:divBdr>
                                                                                <w:top w:val="none" w:sz="0" w:space="0" w:color="auto"/>
                                                                                <w:left w:val="none" w:sz="0" w:space="0" w:color="auto"/>
                                                                                <w:bottom w:val="none" w:sz="0" w:space="0" w:color="auto"/>
                                                                                <w:right w:val="none" w:sz="0" w:space="0" w:color="auto"/>
                                                                              </w:divBdr>
                                                                              <w:divsChild>
                                                                                <w:div w:id="174595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0697447">
      <w:bodyDiv w:val="1"/>
      <w:marLeft w:val="0"/>
      <w:marRight w:val="0"/>
      <w:marTop w:val="0"/>
      <w:marBottom w:val="0"/>
      <w:divBdr>
        <w:top w:val="none" w:sz="0" w:space="0" w:color="auto"/>
        <w:left w:val="none" w:sz="0" w:space="0" w:color="auto"/>
        <w:bottom w:val="none" w:sz="0" w:space="0" w:color="auto"/>
        <w:right w:val="none" w:sz="0" w:space="0" w:color="auto"/>
      </w:divBdr>
      <w:divsChild>
        <w:div w:id="292488553">
          <w:marLeft w:val="0"/>
          <w:marRight w:val="0"/>
          <w:marTop w:val="0"/>
          <w:marBottom w:val="0"/>
          <w:divBdr>
            <w:top w:val="none" w:sz="0" w:space="0" w:color="auto"/>
            <w:left w:val="none" w:sz="0" w:space="0" w:color="auto"/>
            <w:bottom w:val="none" w:sz="0" w:space="0" w:color="auto"/>
            <w:right w:val="none" w:sz="0" w:space="0" w:color="auto"/>
          </w:divBdr>
          <w:divsChild>
            <w:div w:id="804202419">
              <w:marLeft w:val="0"/>
              <w:marRight w:val="0"/>
              <w:marTop w:val="0"/>
              <w:marBottom w:val="0"/>
              <w:divBdr>
                <w:top w:val="none" w:sz="0" w:space="0" w:color="auto"/>
                <w:left w:val="none" w:sz="0" w:space="0" w:color="auto"/>
                <w:bottom w:val="none" w:sz="0" w:space="0" w:color="auto"/>
                <w:right w:val="none" w:sz="0" w:space="0" w:color="auto"/>
              </w:divBdr>
              <w:divsChild>
                <w:div w:id="304629506">
                  <w:marLeft w:val="0"/>
                  <w:marRight w:val="0"/>
                  <w:marTop w:val="0"/>
                  <w:marBottom w:val="0"/>
                  <w:divBdr>
                    <w:top w:val="none" w:sz="0" w:space="0" w:color="auto"/>
                    <w:left w:val="none" w:sz="0" w:space="0" w:color="auto"/>
                    <w:bottom w:val="none" w:sz="0" w:space="0" w:color="auto"/>
                    <w:right w:val="none" w:sz="0" w:space="0" w:color="auto"/>
                  </w:divBdr>
                  <w:divsChild>
                    <w:div w:id="1823692133">
                      <w:marLeft w:val="0"/>
                      <w:marRight w:val="0"/>
                      <w:marTop w:val="45"/>
                      <w:marBottom w:val="0"/>
                      <w:divBdr>
                        <w:top w:val="none" w:sz="0" w:space="0" w:color="auto"/>
                        <w:left w:val="none" w:sz="0" w:space="0" w:color="auto"/>
                        <w:bottom w:val="none" w:sz="0" w:space="0" w:color="auto"/>
                        <w:right w:val="none" w:sz="0" w:space="0" w:color="auto"/>
                      </w:divBdr>
                      <w:divsChild>
                        <w:div w:id="786890838">
                          <w:marLeft w:val="0"/>
                          <w:marRight w:val="0"/>
                          <w:marTop w:val="0"/>
                          <w:marBottom w:val="0"/>
                          <w:divBdr>
                            <w:top w:val="none" w:sz="0" w:space="0" w:color="auto"/>
                            <w:left w:val="none" w:sz="0" w:space="0" w:color="auto"/>
                            <w:bottom w:val="none" w:sz="0" w:space="0" w:color="auto"/>
                            <w:right w:val="none" w:sz="0" w:space="0" w:color="auto"/>
                          </w:divBdr>
                          <w:divsChild>
                            <w:div w:id="1887137564">
                              <w:marLeft w:val="2070"/>
                              <w:marRight w:val="3960"/>
                              <w:marTop w:val="0"/>
                              <w:marBottom w:val="0"/>
                              <w:divBdr>
                                <w:top w:val="none" w:sz="0" w:space="0" w:color="auto"/>
                                <w:left w:val="none" w:sz="0" w:space="0" w:color="auto"/>
                                <w:bottom w:val="none" w:sz="0" w:space="0" w:color="auto"/>
                                <w:right w:val="none" w:sz="0" w:space="0" w:color="auto"/>
                              </w:divBdr>
                              <w:divsChild>
                                <w:div w:id="12150807">
                                  <w:marLeft w:val="0"/>
                                  <w:marRight w:val="0"/>
                                  <w:marTop w:val="0"/>
                                  <w:marBottom w:val="0"/>
                                  <w:divBdr>
                                    <w:top w:val="none" w:sz="0" w:space="0" w:color="auto"/>
                                    <w:left w:val="none" w:sz="0" w:space="0" w:color="auto"/>
                                    <w:bottom w:val="none" w:sz="0" w:space="0" w:color="auto"/>
                                    <w:right w:val="none" w:sz="0" w:space="0" w:color="auto"/>
                                  </w:divBdr>
                                  <w:divsChild>
                                    <w:div w:id="1927761815">
                                      <w:marLeft w:val="0"/>
                                      <w:marRight w:val="0"/>
                                      <w:marTop w:val="0"/>
                                      <w:marBottom w:val="0"/>
                                      <w:divBdr>
                                        <w:top w:val="none" w:sz="0" w:space="0" w:color="auto"/>
                                        <w:left w:val="none" w:sz="0" w:space="0" w:color="auto"/>
                                        <w:bottom w:val="none" w:sz="0" w:space="0" w:color="auto"/>
                                        <w:right w:val="none" w:sz="0" w:space="0" w:color="auto"/>
                                      </w:divBdr>
                                      <w:divsChild>
                                        <w:div w:id="1066033242">
                                          <w:marLeft w:val="0"/>
                                          <w:marRight w:val="0"/>
                                          <w:marTop w:val="0"/>
                                          <w:marBottom w:val="0"/>
                                          <w:divBdr>
                                            <w:top w:val="none" w:sz="0" w:space="0" w:color="auto"/>
                                            <w:left w:val="none" w:sz="0" w:space="0" w:color="auto"/>
                                            <w:bottom w:val="none" w:sz="0" w:space="0" w:color="auto"/>
                                            <w:right w:val="none" w:sz="0" w:space="0" w:color="auto"/>
                                          </w:divBdr>
                                          <w:divsChild>
                                            <w:div w:id="883061149">
                                              <w:marLeft w:val="0"/>
                                              <w:marRight w:val="0"/>
                                              <w:marTop w:val="90"/>
                                              <w:marBottom w:val="0"/>
                                              <w:divBdr>
                                                <w:top w:val="none" w:sz="0" w:space="0" w:color="auto"/>
                                                <w:left w:val="none" w:sz="0" w:space="0" w:color="auto"/>
                                                <w:bottom w:val="none" w:sz="0" w:space="0" w:color="auto"/>
                                                <w:right w:val="none" w:sz="0" w:space="0" w:color="auto"/>
                                              </w:divBdr>
                                              <w:divsChild>
                                                <w:div w:id="152843929">
                                                  <w:marLeft w:val="0"/>
                                                  <w:marRight w:val="0"/>
                                                  <w:marTop w:val="0"/>
                                                  <w:marBottom w:val="0"/>
                                                  <w:divBdr>
                                                    <w:top w:val="none" w:sz="0" w:space="0" w:color="auto"/>
                                                    <w:left w:val="none" w:sz="0" w:space="0" w:color="auto"/>
                                                    <w:bottom w:val="none" w:sz="0" w:space="0" w:color="auto"/>
                                                    <w:right w:val="none" w:sz="0" w:space="0" w:color="auto"/>
                                                  </w:divBdr>
                                                  <w:divsChild>
                                                    <w:div w:id="454835214">
                                                      <w:marLeft w:val="0"/>
                                                      <w:marRight w:val="0"/>
                                                      <w:marTop w:val="0"/>
                                                      <w:marBottom w:val="0"/>
                                                      <w:divBdr>
                                                        <w:top w:val="none" w:sz="0" w:space="0" w:color="auto"/>
                                                        <w:left w:val="none" w:sz="0" w:space="0" w:color="auto"/>
                                                        <w:bottom w:val="none" w:sz="0" w:space="0" w:color="auto"/>
                                                        <w:right w:val="none" w:sz="0" w:space="0" w:color="auto"/>
                                                      </w:divBdr>
                                                      <w:divsChild>
                                                        <w:div w:id="1219049683">
                                                          <w:marLeft w:val="0"/>
                                                          <w:marRight w:val="0"/>
                                                          <w:marTop w:val="0"/>
                                                          <w:marBottom w:val="0"/>
                                                          <w:divBdr>
                                                            <w:top w:val="none" w:sz="0" w:space="0" w:color="auto"/>
                                                            <w:left w:val="none" w:sz="0" w:space="0" w:color="auto"/>
                                                            <w:bottom w:val="none" w:sz="0" w:space="0" w:color="auto"/>
                                                            <w:right w:val="none" w:sz="0" w:space="0" w:color="auto"/>
                                                          </w:divBdr>
                                                          <w:divsChild>
                                                            <w:div w:id="192305006">
                                                              <w:marLeft w:val="0"/>
                                                              <w:marRight w:val="0"/>
                                                              <w:marTop w:val="0"/>
                                                              <w:marBottom w:val="390"/>
                                                              <w:divBdr>
                                                                <w:top w:val="none" w:sz="0" w:space="0" w:color="auto"/>
                                                                <w:left w:val="none" w:sz="0" w:space="0" w:color="auto"/>
                                                                <w:bottom w:val="none" w:sz="0" w:space="0" w:color="auto"/>
                                                                <w:right w:val="none" w:sz="0" w:space="0" w:color="auto"/>
                                                              </w:divBdr>
                                                              <w:divsChild>
                                                                <w:div w:id="1723477669">
                                                                  <w:marLeft w:val="0"/>
                                                                  <w:marRight w:val="0"/>
                                                                  <w:marTop w:val="0"/>
                                                                  <w:marBottom w:val="0"/>
                                                                  <w:divBdr>
                                                                    <w:top w:val="none" w:sz="0" w:space="0" w:color="auto"/>
                                                                    <w:left w:val="none" w:sz="0" w:space="0" w:color="auto"/>
                                                                    <w:bottom w:val="none" w:sz="0" w:space="0" w:color="auto"/>
                                                                    <w:right w:val="none" w:sz="0" w:space="0" w:color="auto"/>
                                                                  </w:divBdr>
                                                                  <w:divsChild>
                                                                    <w:div w:id="459879300">
                                                                      <w:marLeft w:val="0"/>
                                                                      <w:marRight w:val="0"/>
                                                                      <w:marTop w:val="0"/>
                                                                      <w:marBottom w:val="0"/>
                                                                      <w:divBdr>
                                                                        <w:top w:val="none" w:sz="0" w:space="0" w:color="auto"/>
                                                                        <w:left w:val="none" w:sz="0" w:space="0" w:color="auto"/>
                                                                        <w:bottom w:val="none" w:sz="0" w:space="0" w:color="auto"/>
                                                                        <w:right w:val="none" w:sz="0" w:space="0" w:color="auto"/>
                                                                      </w:divBdr>
                                                                      <w:divsChild>
                                                                        <w:div w:id="2094931717">
                                                                          <w:marLeft w:val="0"/>
                                                                          <w:marRight w:val="0"/>
                                                                          <w:marTop w:val="0"/>
                                                                          <w:marBottom w:val="0"/>
                                                                          <w:divBdr>
                                                                            <w:top w:val="none" w:sz="0" w:space="0" w:color="auto"/>
                                                                            <w:left w:val="none" w:sz="0" w:space="0" w:color="auto"/>
                                                                            <w:bottom w:val="none" w:sz="0" w:space="0" w:color="auto"/>
                                                                            <w:right w:val="none" w:sz="0" w:space="0" w:color="auto"/>
                                                                          </w:divBdr>
                                                                          <w:divsChild>
                                                                            <w:div w:id="40056265">
                                                                              <w:marLeft w:val="0"/>
                                                                              <w:marRight w:val="0"/>
                                                                              <w:marTop w:val="0"/>
                                                                              <w:marBottom w:val="0"/>
                                                                              <w:divBdr>
                                                                                <w:top w:val="none" w:sz="0" w:space="0" w:color="auto"/>
                                                                                <w:left w:val="none" w:sz="0" w:space="0" w:color="auto"/>
                                                                                <w:bottom w:val="none" w:sz="0" w:space="0" w:color="auto"/>
                                                                                <w:right w:val="none" w:sz="0" w:space="0" w:color="auto"/>
                                                                              </w:divBdr>
                                                                              <w:divsChild>
                                                                                <w:div w:id="11272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277764">
      <w:bodyDiv w:val="1"/>
      <w:marLeft w:val="0"/>
      <w:marRight w:val="0"/>
      <w:marTop w:val="0"/>
      <w:marBottom w:val="0"/>
      <w:divBdr>
        <w:top w:val="none" w:sz="0" w:space="0" w:color="auto"/>
        <w:left w:val="none" w:sz="0" w:space="0" w:color="auto"/>
        <w:bottom w:val="none" w:sz="0" w:space="0" w:color="auto"/>
        <w:right w:val="none" w:sz="0" w:space="0" w:color="auto"/>
      </w:divBdr>
      <w:divsChild>
        <w:div w:id="89592844">
          <w:marLeft w:val="0"/>
          <w:marRight w:val="0"/>
          <w:marTop w:val="0"/>
          <w:marBottom w:val="0"/>
          <w:divBdr>
            <w:top w:val="none" w:sz="0" w:space="0" w:color="auto"/>
            <w:left w:val="none" w:sz="0" w:space="0" w:color="auto"/>
            <w:bottom w:val="none" w:sz="0" w:space="0" w:color="auto"/>
            <w:right w:val="none" w:sz="0" w:space="0" w:color="auto"/>
          </w:divBdr>
          <w:divsChild>
            <w:div w:id="782652132">
              <w:marLeft w:val="0"/>
              <w:marRight w:val="0"/>
              <w:marTop w:val="0"/>
              <w:marBottom w:val="0"/>
              <w:divBdr>
                <w:top w:val="none" w:sz="0" w:space="0" w:color="auto"/>
                <w:left w:val="none" w:sz="0" w:space="0" w:color="auto"/>
                <w:bottom w:val="none" w:sz="0" w:space="0" w:color="auto"/>
                <w:right w:val="none" w:sz="0" w:space="0" w:color="auto"/>
              </w:divBdr>
              <w:divsChild>
                <w:div w:id="1815877741">
                  <w:marLeft w:val="0"/>
                  <w:marRight w:val="0"/>
                  <w:marTop w:val="0"/>
                  <w:marBottom w:val="0"/>
                  <w:divBdr>
                    <w:top w:val="none" w:sz="0" w:space="0" w:color="auto"/>
                    <w:left w:val="none" w:sz="0" w:space="0" w:color="auto"/>
                    <w:bottom w:val="none" w:sz="0" w:space="0" w:color="auto"/>
                    <w:right w:val="none" w:sz="0" w:space="0" w:color="auto"/>
                  </w:divBdr>
                  <w:divsChild>
                    <w:div w:id="1386681645">
                      <w:marLeft w:val="0"/>
                      <w:marRight w:val="0"/>
                      <w:marTop w:val="0"/>
                      <w:marBottom w:val="0"/>
                      <w:divBdr>
                        <w:top w:val="none" w:sz="0" w:space="0" w:color="auto"/>
                        <w:left w:val="none" w:sz="0" w:space="0" w:color="auto"/>
                        <w:bottom w:val="none" w:sz="0" w:space="0" w:color="auto"/>
                        <w:right w:val="none" w:sz="0" w:space="0" w:color="auto"/>
                      </w:divBdr>
                      <w:divsChild>
                        <w:div w:id="954218655">
                          <w:marLeft w:val="0"/>
                          <w:marRight w:val="0"/>
                          <w:marTop w:val="0"/>
                          <w:marBottom w:val="0"/>
                          <w:divBdr>
                            <w:top w:val="none" w:sz="0" w:space="0" w:color="auto"/>
                            <w:left w:val="none" w:sz="0" w:space="0" w:color="auto"/>
                            <w:bottom w:val="none" w:sz="0" w:space="0" w:color="auto"/>
                            <w:right w:val="none" w:sz="0" w:space="0" w:color="auto"/>
                          </w:divBdr>
                          <w:divsChild>
                            <w:div w:id="1552645784">
                              <w:marLeft w:val="0"/>
                              <w:marRight w:val="0"/>
                              <w:marTop w:val="0"/>
                              <w:marBottom w:val="0"/>
                              <w:divBdr>
                                <w:top w:val="none" w:sz="0" w:space="0" w:color="auto"/>
                                <w:left w:val="none" w:sz="0" w:space="0" w:color="auto"/>
                                <w:bottom w:val="none" w:sz="0" w:space="0" w:color="auto"/>
                                <w:right w:val="none" w:sz="0" w:space="0" w:color="auto"/>
                              </w:divBdr>
                              <w:divsChild>
                                <w:div w:id="1070880546">
                                  <w:marLeft w:val="0"/>
                                  <w:marRight w:val="0"/>
                                  <w:marTop w:val="0"/>
                                  <w:marBottom w:val="0"/>
                                  <w:divBdr>
                                    <w:top w:val="none" w:sz="0" w:space="0" w:color="auto"/>
                                    <w:left w:val="none" w:sz="0" w:space="0" w:color="auto"/>
                                    <w:bottom w:val="none" w:sz="0" w:space="0" w:color="auto"/>
                                    <w:right w:val="none" w:sz="0" w:space="0" w:color="auto"/>
                                  </w:divBdr>
                                  <w:divsChild>
                                    <w:div w:id="14114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524710">
      <w:bodyDiv w:val="1"/>
      <w:marLeft w:val="0"/>
      <w:marRight w:val="0"/>
      <w:marTop w:val="0"/>
      <w:marBottom w:val="0"/>
      <w:divBdr>
        <w:top w:val="none" w:sz="0" w:space="0" w:color="auto"/>
        <w:left w:val="none" w:sz="0" w:space="0" w:color="auto"/>
        <w:bottom w:val="none" w:sz="0" w:space="0" w:color="auto"/>
        <w:right w:val="none" w:sz="0" w:space="0" w:color="auto"/>
      </w:divBdr>
      <w:divsChild>
        <w:div w:id="929389852">
          <w:marLeft w:val="0"/>
          <w:marRight w:val="0"/>
          <w:marTop w:val="0"/>
          <w:marBottom w:val="0"/>
          <w:divBdr>
            <w:top w:val="none" w:sz="0" w:space="0" w:color="auto"/>
            <w:left w:val="none" w:sz="0" w:space="0" w:color="auto"/>
            <w:bottom w:val="none" w:sz="0" w:space="0" w:color="auto"/>
            <w:right w:val="none" w:sz="0" w:space="0" w:color="auto"/>
          </w:divBdr>
          <w:divsChild>
            <w:div w:id="1984894749">
              <w:marLeft w:val="0"/>
              <w:marRight w:val="0"/>
              <w:marTop w:val="0"/>
              <w:marBottom w:val="0"/>
              <w:divBdr>
                <w:top w:val="none" w:sz="0" w:space="0" w:color="auto"/>
                <w:left w:val="none" w:sz="0" w:space="0" w:color="auto"/>
                <w:bottom w:val="none" w:sz="0" w:space="0" w:color="auto"/>
                <w:right w:val="none" w:sz="0" w:space="0" w:color="auto"/>
              </w:divBdr>
              <w:divsChild>
                <w:div w:id="952202121">
                  <w:marLeft w:val="0"/>
                  <w:marRight w:val="0"/>
                  <w:marTop w:val="0"/>
                  <w:marBottom w:val="0"/>
                  <w:divBdr>
                    <w:top w:val="none" w:sz="0" w:space="0" w:color="auto"/>
                    <w:left w:val="none" w:sz="0" w:space="0" w:color="auto"/>
                    <w:bottom w:val="none" w:sz="0" w:space="0" w:color="auto"/>
                    <w:right w:val="none" w:sz="0" w:space="0" w:color="auto"/>
                  </w:divBdr>
                  <w:divsChild>
                    <w:div w:id="819351559">
                      <w:marLeft w:val="0"/>
                      <w:marRight w:val="0"/>
                      <w:marTop w:val="0"/>
                      <w:marBottom w:val="0"/>
                      <w:divBdr>
                        <w:top w:val="none" w:sz="0" w:space="0" w:color="auto"/>
                        <w:left w:val="none" w:sz="0" w:space="0" w:color="auto"/>
                        <w:bottom w:val="none" w:sz="0" w:space="0" w:color="auto"/>
                        <w:right w:val="none" w:sz="0" w:space="0" w:color="auto"/>
                      </w:divBdr>
                      <w:divsChild>
                        <w:div w:id="960454324">
                          <w:marLeft w:val="0"/>
                          <w:marRight w:val="0"/>
                          <w:marTop w:val="0"/>
                          <w:marBottom w:val="0"/>
                          <w:divBdr>
                            <w:top w:val="none" w:sz="0" w:space="0" w:color="auto"/>
                            <w:left w:val="none" w:sz="0" w:space="0" w:color="auto"/>
                            <w:bottom w:val="none" w:sz="0" w:space="0" w:color="auto"/>
                            <w:right w:val="none" w:sz="0" w:space="0" w:color="auto"/>
                          </w:divBdr>
                          <w:divsChild>
                            <w:div w:id="640772158">
                              <w:marLeft w:val="0"/>
                              <w:marRight w:val="0"/>
                              <w:marTop w:val="0"/>
                              <w:marBottom w:val="0"/>
                              <w:divBdr>
                                <w:top w:val="none" w:sz="0" w:space="0" w:color="auto"/>
                                <w:left w:val="none" w:sz="0" w:space="0" w:color="auto"/>
                                <w:bottom w:val="none" w:sz="0" w:space="0" w:color="auto"/>
                                <w:right w:val="none" w:sz="0" w:space="0" w:color="auto"/>
                              </w:divBdr>
                              <w:divsChild>
                                <w:div w:id="303706003">
                                  <w:marLeft w:val="0"/>
                                  <w:marRight w:val="0"/>
                                  <w:marTop w:val="0"/>
                                  <w:marBottom w:val="0"/>
                                  <w:divBdr>
                                    <w:top w:val="none" w:sz="0" w:space="0" w:color="auto"/>
                                    <w:left w:val="none" w:sz="0" w:space="0" w:color="auto"/>
                                    <w:bottom w:val="none" w:sz="0" w:space="0" w:color="auto"/>
                                    <w:right w:val="none" w:sz="0" w:space="0" w:color="auto"/>
                                  </w:divBdr>
                                  <w:divsChild>
                                    <w:div w:id="18362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17171517">
      <w:bodyDiv w:val="1"/>
      <w:marLeft w:val="0"/>
      <w:marRight w:val="0"/>
      <w:marTop w:val="0"/>
      <w:marBottom w:val="0"/>
      <w:divBdr>
        <w:top w:val="none" w:sz="0" w:space="0" w:color="auto"/>
        <w:left w:val="none" w:sz="0" w:space="0" w:color="auto"/>
        <w:bottom w:val="none" w:sz="0" w:space="0" w:color="auto"/>
        <w:right w:val="none" w:sz="0" w:space="0" w:color="auto"/>
      </w:divBdr>
      <w:divsChild>
        <w:div w:id="992180660">
          <w:marLeft w:val="0"/>
          <w:marRight w:val="0"/>
          <w:marTop w:val="0"/>
          <w:marBottom w:val="0"/>
          <w:divBdr>
            <w:top w:val="none" w:sz="0" w:space="0" w:color="auto"/>
            <w:left w:val="none" w:sz="0" w:space="0" w:color="auto"/>
            <w:bottom w:val="none" w:sz="0" w:space="0" w:color="auto"/>
            <w:right w:val="none" w:sz="0" w:space="0" w:color="auto"/>
          </w:divBdr>
          <w:divsChild>
            <w:div w:id="95560995">
              <w:marLeft w:val="0"/>
              <w:marRight w:val="0"/>
              <w:marTop w:val="0"/>
              <w:marBottom w:val="0"/>
              <w:divBdr>
                <w:top w:val="none" w:sz="0" w:space="0" w:color="auto"/>
                <w:left w:val="none" w:sz="0" w:space="0" w:color="auto"/>
                <w:bottom w:val="none" w:sz="0" w:space="0" w:color="auto"/>
                <w:right w:val="none" w:sz="0" w:space="0" w:color="auto"/>
              </w:divBdr>
              <w:divsChild>
                <w:div w:id="973098767">
                  <w:marLeft w:val="0"/>
                  <w:marRight w:val="0"/>
                  <w:marTop w:val="0"/>
                  <w:marBottom w:val="0"/>
                  <w:divBdr>
                    <w:top w:val="single" w:sz="6" w:space="0" w:color="A9A9A9"/>
                    <w:left w:val="single" w:sz="6" w:space="0" w:color="A9A9A9"/>
                    <w:bottom w:val="single" w:sz="6" w:space="0" w:color="A9A9A9"/>
                    <w:right w:val="single" w:sz="6" w:space="0" w:color="A9A9A9"/>
                  </w:divBdr>
                  <w:divsChild>
                    <w:div w:id="21079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1069229309">
      <w:bodyDiv w:val="1"/>
      <w:marLeft w:val="0"/>
      <w:marRight w:val="0"/>
      <w:marTop w:val="0"/>
      <w:marBottom w:val="0"/>
      <w:divBdr>
        <w:top w:val="none" w:sz="0" w:space="0" w:color="auto"/>
        <w:left w:val="none" w:sz="0" w:space="0" w:color="auto"/>
        <w:bottom w:val="none" w:sz="0" w:space="0" w:color="auto"/>
        <w:right w:val="none" w:sz="0" w:space="0" w:color="auto"/>
      </w:divBdr>
      <w:divsChild>
        <w:div w:id="1897005481">
          <w:marLeft w:val="0"/>
          <w:marRight w:val="0"/>
          <w:marTop w:val="0"/>
          <w:marBottom w:val="0"/>
          <w:divBdr>
            <w:top w:val="none" w:sz="0" w:space="0" w:color="auto"/>
            <w:left w:val="none" w:sz="0" w:space="0" w:color="auto"/>
            <w:bottom w:val="none" w:sz="0" w:space="0" w:color="auto"/>
            <w:right w:val="none" w:sz="0" w:space="0" w:color="auto"/>
          </w:divBdr>
          <w:divsChild>
            <w:div w:id="2111269154">
              <w:marLeft w:val="0"/>
              <w:marRight w:val="0"/>
              <w:marTop w:val="0"/>
              <w:marBottom w:val="0"/>
              <w:divBdr>
                <w:top w:val="none" w:sz="0" w:space="0" w:color="auto"/>
                <w:left w:val="none" w:sz="0" w:space="0" w:color="auto"/>
                <w:bottom w:val="none" w:sz="0" w:space="0" w:color="auto"/>
                <w:right w:val="none" w:sz="0" w:space="0" w:color="auto"/>
              </w:divBdr>
              <w:divsChild>
                <w:div w:id="2053843030">
                  <w:marLeft w:val="0"/>
                  <w:marRight w:val="0"/>
                  <w:marTop w:val="0"/>
                  <w:marBottom w:val="0"/>
                  <w:divBdr>
                    <w:top w:val="none" w:sz="0" w:space="0" w:color="auto"/>
                    <w:left w:val="none" w:sz="0" w:space="0" w:color="auto"/>
                    <w:bottom w:val="none" w:sz="0" w:space="0" w:color="auto"/>
                    <w:right w:val="none" w:sz="0" w:space="0" w:color="auto"/>
                  </w:divBdr>
                  <w:divsChild>
                    <w:div w:id="1990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440066">
      <w:bodyDiv w:val="1"/>
      <w:marLeft w:val="0"/>
      <w:marRight w:val="0"/>
      <w:marTop w:val="0"/>
      <w:marBottom w:val="0"/>
      <w:divBdr>
        <w:top w:val="none" w:sz="0" w:space="0" w:color="auto"/>
        <w:left w:val="none" w:sz="0" w:space="0" w:color="auto"/>
        <w:bottom w:val="none" w:sz="0" w:space="0" w:color="auto"/>
        <w:right w:val="none" w:sz="0" w:space="0" w:color="auto"/>
      </w:divBdr>
      <w:divsChild>
        <w:div w:id="1063986137">
          <w:marLeft w:val="0"/>
          <w:marRight w:val="0"/>
          <w:marTop w:val="0"/>
          <w:marBottom w:val="0"/>
          <w:divBdr>
            <w:top w:val="none" w:sz="0" w:space="0" w:color="auto"/>
            <w:left w:val="none" w:sz="0" w:space="0" w:color="auto"/>
            <w:bottom w:val="none" w:sz="0" w:space="0" w:color="auto"/>
            <w:right w:val="none" w:sz="0" w:space="0" w:color="auto"/>
          </w:divBdr>
          <w:divsChild>
            <w:div w:id="1500924274">
              <w:marLeft w:val="0"/>
              <w:marRight w:val="0"/>
              <w:marTop w:val="0"/>
              <w:marBottom w:val="0"/>
              <w:divBdr>
                <w:top w:val="none" w:sz="0" w:space="0" w:color="auto"/>
                <w:left w:val="none" w:sz="0" w:space="0" w:color="auto"/>
                <w:bottom w:val="none" w:sz="0" w:space="0" w:color="auto"/>
                <w:right w:val="none" w:sz="0" w:space="0" w:color="auto"/>
              </w:divBdr>
              <w:divsChild>
                <w:div w:id="10457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49FDD-97A7-4D7E-A79A-059B141D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3411</Words>
  <Characters>19444</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22810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Taekhoon Kim</cp:lastModifiedBy>
  <cp:revision>2</cp:revision>
  <cp:lastPrinted>1901-01-01T08:00:00Z</cp:lastPrinted>
  <dcterms:created xsi:type="dcterms:W3CDTF">2017-11-17T08:54:00Z</dcterms:created>
  <dcterms:modified xsi:type="dcterms:W3CDTF">2017-11-17T08:54:00Z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A27793D690CCD30776C89F226D19CB0268AFEB1120F400E65BC07703D3A919DF</vt:lpwstr>
  </property>
  <property fmtid="{D5CDD505-2E9C-101B-9397-08002B2CF9AE}" pid="2" name="NSCPROP">
    <vt:lpwstr>NSCCustomProperty</vt:lpwstr>
  </property>
  <property fmtid="{D5CDD505-2E9C-101B-9397-08002B2CF9AE}" pid="3" name="NSCPROP_SA">
    <vt:lpwstr>C:\Users\sec\AppData\Local\Temp\Temp1_TP to 38815.zip\Draft_TP for TR 38.815_r3.docx</vt:lpwstr>
  </property>
</Properties>
</file>